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2B93A" w14:textId="5E24A4C0" w:rsidR="00624344" w:rsidRDefault="003A4A7F" w:rsidP="00022E6A">
      <w:pPr>
        <w:pStyle w:val="CRCoverPage"/>
        <w:tabs>
          <w:tab w:val="right" w:pos="9639"/>
        </w:tabs>
        <w:spacing w:after="0"/>
        <w:rPr>
          <w:b/>
          <w:i/>
          <w:noProof/>
          <w:sz w:val="28"/>
        </w:rPr>
      </w:pPr>
      <w:r w:rsidRPr="003A4A7F">
        <w:rPr>
          <w:rFonts w:cs="Arial"/>
          <w:b/>
          <w:sz w:val="24"/>
          <w:lang w:val="en-US" w:eastAsia="zh-CN"/>
        </w:rPr>
        <w:t>3GPP TSG-RAN WG4 Meeting #94Bis</w:t>
      </w:r>
      <w:r w:rsidR="000E38F5" w:rsidRPr="003A4A7F">
        <w:rPr>
          <w:rFonts w:cs="Arial"/>
          <w:b/>
          <w:sz w:val="24"/>
          <w:lang w:val="en-US" w:eastAsia="zh-CN"/>
        </w:rPr>
        <w:t>-e</w:t>
      </w:r>
      <w:bookmarkStart w:id="0" w:name="_GoBack"/>
      <w:bookmarkEnd w:id="0"/>
      <w:r w:rsidR="00624344">
        <w:rPr>
          <w:b/>
          <w:i/>
          <w:noProof/>
          <w:sz w:val="28"/>
        </w:rPr>
        <w:tab/>
      </w:r>
      <w:r w:rsidR="005B0B73" w:rsidRPr="005B0B73">
        <w:rPr>
          <w:b/>
          <w:i/>
          <w:noProof/>
          <w:sz w:val="28"/>
        </w:rPr>
        <w:t>R4-20</w:t>
      </w:r>
      <w:r w:rsidR="000E38F5">
        <w:rPr>
          <w:b/>
          <w:i/>
          <w:noProof/>
          <w:sz w:val="28"/>
        </w:rPr>
        <w:t>0</w:t>
      </w:r>
      <w:r w:rsidR="001675A6">
        <w:rPr>
          <w:b/>
          <w:i/>
          <w:noProof/>
          <w:sz w:val="28"/>
        </w:rPr>
        <w:t>5025</w:t>
      </w:r>
    </w:p>
    <w:p w14:paraId="3948A1F0" w14:textId="5B06EBBC" w:rsidR="00624344" w:rsidRDefault="003A4A7F" w:rsidP="00624344">
      <w:pPr>
        <w:pStyle w:val="CRCoverPage"/>
        <w:outlineLvl w:val="0"/>
        <w:rPr>
          <w:b/>
          <w:noProof/>
          <w:sz w:val="24"/>
        </w:rPr>
      </w:pPr>
      <w:r w:rsidRPr="003A4A7F">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DB733B8" w:rsidR="001E41F3" w:rsidRPr="00410371" w:rsidRDefault="001E41F3" w:rsidP="00D15FC3">
            <w:pPr>
              <w:pStyle w:val="CRCoverPage"/>
              <w:spacing w:after="0"/>
              <w:rPr>
                <w:noProof/>
              </w:rPr>
            </w:pP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AD4B125" w:rsidR="001E41F3" w:rsidRPr="00410371" w:rsidRDefault="00520E9E" w:rsidP="003A4A7F">
            <w:pPr>
              <w:pStyle w:val="CRCoverPage"/>
              <w:spacing w:after="0"/>
              <w:jc w:val="center"/>
              <w:rPr>
                <w:noProof/>
                <w:sz w:val="28"/>
              </w:rPr>
            </w:pPr>
            <w:r>
              <w:rPr>
                <w:b/>
                <w:noProof/>
                <w:sz w:val="28"/>
              </w:rPr>
              <w:t>1</w:t>
            </w:r>
            <w:r w:rsidR="003A4A7F">
              <w:rPr>
                <w:b/>
                <w:noProof/>
                <w:sz w:val="28"/>
              </w:rPr>
              <w:t>6</w:t>
            </w:r>
            <w:r>
              <w:rPr>
                <w:b/>
                <w:noProof/>
                <w:sz w:val="28"/>
              </w:rPr>
              <w:t>.</w:t>
            </w:r>
            <w:r w:rsidR="003A4A7F">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1DB7FD8C" w:rsidR="001E41F3" w:rsidRDefault="00790057" w:rsidP="00EA07BF">
            <w:pPr>
              <w:pStyle w:val="CRCoverPage"/>
              <w:spacing w:after="0"/>
              <w:ind w:left="100"/>
              <w:rPr>
                <w:noProof/>
              </w:rPr>
            </w:pPr>
            <w:r>
              <w:t>Draft</w:t>
            </w:r>
            <w:r w:rsidR="00912D58" w:rsidRPr="00912D58">
              <w:t>CR on DL interruption Tx switching between two uplink carriers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C2C91FA" w:rsidR="001E41F3" w:rsidRDefault="000D6FAF" w:rsidP="00152A8E">
            <w:pPr>
              <w:pStyle w:val="CRCoverPage"/>
              <w:spacing w:after="0"/>
              <w:ind w:left="100"/>
              <w:rPr>
                <w:noProof/>
              </w:rPr>
            </w:pPr>
            <w:r w:rsidRPr="00F215B0">
              <w:rPr>
                <w:rFonts w:cs="Arial"/>
                <w:sz w:val="21"/>
                <w:szCs w:val="21"/>
                <w:lang w:eastAsia="ja-JP"/>
              </w:rPr>
              <w:t>NR_RF_FR1</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225C429" w:rsidR="001E41F3" w:rsidRDefault="005B1B0A" w:rsidP="000D6FAF">
            <w:pPr>
              <w:pStyle w:val="CRCoverPage"/>
              <w:spacing w:after="0"/>
              <w:ind w:left="100"/>
              <w:rPr>
                <w:noProof/>
              </w:rPr>
            </w:pPr>
            <w:r>
              <w:rPr>
                <w:noProof/>
              </w:rPr>
              <w:t>2020</w:t>
            </w:r>
            <w:r w:rsidR="00520E9E">
              <w:rPr>
                <w:noProof/>
              </w:rPr>
              <w:t>-</w:t>
            </w:r>
            <w:r>
              <w:rPr>
                <w:noProof/>
              </w:rPr>
              <w:t>0</w:t>
            </w:r>
            <w:r w:rsidR="000D6FAF">
              <w:rPr>
                <w:noProof/>
              </w:rPr>
              <w:t>4</w:t>
            </w:r>
            <w:r w:rsidR="00520E9E">
              <w:rPr>
                <w:noProof/>
              </w:rPr>
              <w:t>-</w:t>
            </w:r>
            <w:r w:rsidR="000D6FAF">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6B4A6C87" w:rsidR="001E41F3" w:rsidRDefault="000D6FAF"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02688DAA" w:rsidR="001E41F3" w:rsidRDefault="00520E9E" w:rsidP="000D6FAF">
            <w:pPr>
              <w:pStyle w:val="CRCoverPage"/>
              <w:spacing w:after="0"/>
              <w:ind w:left="100"/>
              <w:rPr>
                <w:noProof/>
              </w:rPr>
            </w:pPr>
            <w:r>
              <w:rPr>
                <w:noProof/>
              </w:rPr>
              <w:t>R</w:t>
            </w:r>
            <w:r w:rsidR="005B1B0A">
              <w:rPr>
                <w:noProof/>
              </w:rPr>
              <w:t>el-</w:t>
            </w:r>
            <w:r>
              <w:rPr>
                <w:noProof/>
              </w:rPr>
              <w:t>1</w:t>
            </w:r>
            <w:r w:rsidR="000D6FAF">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77780" w14:textId="77777777" w:rsidR="0019729B" w:rsidRDefault="0019729B" w:rsidP="00152A8E">
            <w:pPr>
              <w:pStyle w:val="CRCoverPage"/>
              <w:spacing w:after="0"/>
              <w:ind w:left="100"/>
            </w:pPr>
            <w:r>
              <w:t>It is agreed in [</w:t>
            </w:r>
            <w:r w:rsidRPr="00A913D5">
              <w:t>R4-2002815</w:t>
            </w:r>
            <w:r>
              <w:t>]:</w:t>
            </w:r>
          </w:p>
          <w:p w14:paraId="38EAC9C8" w14:textId="77777777" w:rsidR="0019729B" w:rsidRPr="0019729B" w:rsidRDefault="0019729B" w:rsidP="0019729B">
            <w:pPr>
              <w:numPr>
                <w:ilvl w:val="0"/>
                <w:numId w:val="11"/>
              </w:numPr>
              <w:rPr>
                <w:rFonts w:ascii="Arial" w:eastAsia="SimSun" w:hAnsi="Arial" w:cs="Arial"/>
                <w:lang w:val="en-US" w:eastAsia="zh-CN"/>
              </w:rPr>
            </w:pPr>
            <w:r w:rsidRPr="0019729B">
              <w:rPr>
                <w:rFonts w:ascii="Arial" w:eastAsia="SimSun" w:hAnsi="Arial" w:cs="Arial"/>
                <w:lang w:val="en-US" w:eastAsia="zh-CN"/>
              </w:rPr>
              <w:t>For the following duplex mode combinations, no DL reception interruption (carrier 1 + carrier 2):</w:t>
            </w:r>
          </w:p>
          <w:p w14:paraId="224BD28D" w14:textId="77777777" w:rsidR="0019729B" w:rsidRPr="0019729B" w:rsidRDefault="0019729B" w:rsidP="0019729B">
            <w:pPr>
              <w:numPr>
                <w:ilvl w:val="1"/>
                <w:numId w:val="11"/>
              </w:numPr>
              <w:rPr>
                <w:rFonts w:ascii="Arial" w:eastAsia="SimSun" w:hAnsi="Arial" w:cs="Arial"/>
                <w:lang w:val="en-US" w:eastAsia="zh-CN"/>
              </w:rPr>
            </w:pPr>
            <w:r w:rsidRPr="0019729B">
              <w:rPr>
                <w:rFonts w:ascii="Arial" w:eastAsia="SimSun" w:hAnsi="Arial" w:cs="Arial"/>
                <w:lang w:val="en-US" w:eastAsia="zh-CN"/>
              </w:rPr>
              <w:t>SUL+TDD</w:t>
            </w:r>
          </w:p>
          <w:p w14:paraId="51D93D58" w14:textId="77777777" w:rsidR="0019729B" w:rsidRPr="0019729B" w:rsidRDefault="0019729B" w:rsidP="0019729B">
            <w:pPr>
              <w:numPr>
                <w:ilvl w:val="1"/>
                <w:numId w:val="11"/>
              </w:numPr>
              <w:rPr>
                <w:rFonts w:ascii="Arial" w:eastAsia="SimSun" w:hAnsi="Arial" w:cs="Arial"/>
                <w:lang w:val="en-US" w:eastAsia="zh-CN"/>
              </w:rPr>
            </w:pPr>
            <w:r w:rsidRPr="0019729B">
              <w:rPr>
                <w:rFonts w:ascii="Arial" w:eastAsia="SimSun" w:hAnsi="Arial" w:cs="Arial"/>
                <w:lang w:val="en-US" w:eastAsia="zh-CN"/>
              </w:rPr>
              <w:t>TDD+TDD CA with the same UL-DL pattern</w:t>
            </w:r>
          </w:p>
          <w:p w14:paraId="161335CF" w14:textId="77777777" w:rsidR="0019729B" w:rsidRPr="0019729B" w:rsidRDefault="0019729B" w:rsidP="0019729B">
            <w:pPr>
              <w:numPr>
                <w:ilvl w:val="1"/>
                <w:numId w:val="11"/>
              </w:numPr>
              <w:rPr>
                <w:rFonts w:ascii="Arial" w:eastAsia="SimSun" w:hAnsi="Arial" w:cs="Arial"/>
                <w:lang w:val="en-US" w:eastAsia="zh-CN"/>
              </w:rPr>
            </w:pPr>
            <w:r w:rsidRPr="0019729B">
              <w:rPr>
                <w:rFonts w:ascii="Arial" w:eastAsia="SimSun" w:hAnsi="Arial" w:cs="Arial"/>
                <w:lang w:val="en-US" w:eastAsia="zh-CN"/>
              </w:rPr>
              <w:t>TDD+TDD EN-DC with the same UL-DL pattern</w:t>
            </w:r>
          </w:p>
          <w:p w14:paraId="4602633D" w14:textId="49147073" w:rsidR="000F2B0B" w:rsidRDefault="0019729B" w:rsidP="0019729B">
            <w:pPr>
              <w:pStyle w:val="CRCoverPage"/>
              <w:spacing w:after="0"/>
              <w:ind w:left="100"/>
              <w:rPr>
                <w:lang w:eastAsia="zh-CN"/>
              </w:rPr>
            </w:pPr>
            <w:r>
              <w:rPr>
                <w:rFonts w:hint="eastAsia"/>
                <w:lang w:eastAsia="zh-CN"/>
              </w:rPr>
              <w:t>T</w:t>
            </w:r>
            <w:r>
              <w:rPr>
                <w:lang w:eastAsia="zh-CN"/>
              </w:rPr>
              <w:t xml:space="preserve">his CR provide the </w:t>
            </w:r>
            <w:r w:rsidR="000D6FAF" w:rsidRPr="00912D58">
              <w:t>DL interruption</w:t>
            </w:r>
            <w:r w:rsidR="00C342E7">
              <w:t xml:space="preserve"> </w:t>
            </w:r>
            <w:r>
              <w:t xml:space="preserve">requirements </w:t>
            </w:r>
            <w:r w:rsidR="00C342E7">
              <w:t xml:space="preserve">at </w:t>
            </w:r>
            <w:r w:rsidR="000D6FAF" w:rsidRPr="00912D58">
              <w:t>Tx switching between two uplink carriers</w:t>
            </w:r>
            <w:r w:rsidR="008962FC">
              <w:rPr>
                <w:noProof/>
                <w:lang w:eastAsia="zh-CN"/>
              </w:rPr>
              <w:t>.</w:t>
            </w:r>
          </w:p>
          <w:p w14:paraId="71FF5033" w14:textId="65BC4E82" w:rsidR="00B15B74" w:rsidRDefault="00B15B74" w:rsidP="0019729B">
            <w:pPr>
              <w:pStyle w:val="CRCoverPage"/>
              <w:spacing w:after="0"/>
              <w:ind w:leftChars="250" w:left="500"/>
              <w:rPr>
                <w:noProof/>
                <w:lang w:eastAsia="zh-CN"/>
              </w:rPr>
            </w:pPr>
            <w:r>
              <w:rPr>
                <w:noProof/>
                <w:lang w:eastAsia="zh-CN"/>
              </w:rPr>
              <w:t>-DL interruption in ENDC;</w:t>
            </w:r>
          </w:p>
          <w:p w14:paraId="041CD016" w14:textId="6F036D7D" w:rsidR="00B15B74" w:rsidRDefault="00B15B74" w:rsidP="0019729B">
            <w:pPr>
              <w:pStyle w:val="CRCoverPage"/>
              <w:spacing w:after="0"/>
              <w:ind w:leftChars="250" w:left="500"/>
              <w:rPr>
                <w:noProof/>
                <w:lang w:eastAsia="zh-CN"/>
              </w:rPr>
            </w:pPr>
            <w:r>
              <w:rPr>
                <w:noProof/>
                <w:lang w:eastAsia="zh-CN"/>
              </w:rPr>
              <w:t>-DL interruption in FDD-TDD UL CA</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66A0E" w14:textId="7F68983B" w:rsidR="000D6FAF" w:rsidRDefault="000D6FAF" w:rsidP="000D6FAF">
            <w:pPr>
              <w:pStyle w:val="CRCoverPage"/>
              <w:spacing w:after="0"/>
              <w:ind w:left="100"/>
              <w:rPr>
                <w:noProof/>
                <w:lang w:eastAsia="zh-CN"/>
              </w:rPr>
            </w:pPr>
            <w:r w:rsidRPr="00912D58">
              <w:t xml:space="preserve">DL interruption </w:t>
            </w:r>
            <w:r w:rsidR="00C342E7">
              <w:t xml:space="preserve">at </w:t>
            </w:r>
            <w:r w:rsidRPr="00912D58">
              <w:t>Tx switching between two uplink carriers</w:t>
            </w:r>
            <w:r>
              <w:rPr>
                <w:noProof/>
                <w:lang w:eastAsia="zh-CN"/>
              </w:rPr>
              <w:t xml:space="preserve"> are specified.</w:t>
            </w:r>
          </w:p>
          <w:p w14:paraId="4B153A60" w14:textId="77777777" w:rsidR="00152A8E" w:rsidRPr="000D6FAF"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74424C30" w:rsidR="001E41F3" w:rsidRDefault="00300FB7" w:rsidP="0019729B">
            <w:pPr>
              <w:pStyle w:val="CRCoverPage"/>
              <w:spacing w:after="0"/>
              <w:ind w:left="100"/>
              <w:rPr>
                <w:noProof/>
              </w:rPr>
            </w:pPr>
            <w:r>
              <w:t>8.</w:t>
            </w:r>
            <w:r w:rsidR="0019729B">
              <w:t>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50CD958B" w14:textId="77777777" w:rsidR="003A4A7F" w:rsidRPr="00885F53" w:rsidRDefault="003A4A7F" w:rsidP="003A4A7F">
      <w:pPr>
        <w:pStyle w:val="Heading2"/>
      </w:pPr>
      <w:r w:rsidRPr="00885F53">
        <w:t>8.2</w:t>
      </w:r>
      <w:r w:rsidRPr="00885F53">
        <w:tab/>
        <w:t>Interruption</w:t>
      </w:r>
    </w:p>
    <w:p w14:paraId="79EEC691" w14:textId="77777777" w:rsidR="003A4A7F" w:rsidRPr="00885F53" w:rsidRDefault="003A4A7F" w:rsidP="003A4A7F">
      <w:pPr>
        <w:pStyle w:val="Heading3"/>
      </w:pPr>
      <w:r w:rsidRPr="00967CF8">
        <w:t>8.2.1</w:t>
      </w:r>
      <w:r w:rsidRPr="00885F53">
        <w:tab/>
        <w:t>EN-DC Interruption</w:t>
      </w:r>
    </w:p>
    <w:p w14:paraId="5844970B" w14:textId="77777777" w:rsidR="003A4A7F" w:rsidRPr="00885F53" w:rsidRDefault="003A4A7F" w:rsidP="003A4A7F">
      <w:pPr>
        <w:pStyle w:val="Heading4"/>
      </w:pPr>
      <w:r w:rsidRPr="00967CF8">
        <w:t>8.2.1.1</w:t>
      </w:r>
      <w:r w:rsidRPr="00885F53">
        <w:tab/>
        <w:t>Introduction</w:t>
      </w:r>
    </w:p>
    <w:p w14:paraId="5A637043" w14:textId="77777777" w:rsidR="003A4A7F" w:rsidRPr="00885F53" w:rsidRDefault="003A4A7F" w:rsidP="003A4A7F">
      <w:pPr>
        <w:rPr>
          <w:rFonts w:eastAsia="MS Mincho"/>
          <w:lang w:eastAsia="zh-CN"/>
        </w:rPr>
      </w:pPr>
      <w:r w:rsidRPr="00885F53">
        <w:rPr>
          <w:rFonts w:eastAsia="MS Mincho"/>
        </w:rPr>
        <w:t xml:space="preserve">This </w:t>
      </w:r>
      <w:r>
        <w:rPr>
          <w:rFonts w:eastAsia="MS Mincho"/>
        </w:rPr>
        <w:t>clause</w:t>
      </w:r>
      <w:r w:rsidRPr="00885F53">
        <w:rPr>
          <w:rFonts w:eastAsia="MS Mincho"/>
        </w:rPr>
        <w:t xml:space="preserve"> contains the requirements related to the interruptions on </w:t>
      </w:r>
      <w:r w:rsidRPr="00885F53">
        <w:rPr>
          <w:rFonts w:eastAsia="MS Mincho"/>
          <w:lang w:eastAsia="zh-CN"/>
        </w:rPr>
        <w:t>P</w:t>
      </w:r>
      <w:r w:rsidRPr="00885F53">
        <w:rPr>
          <w:rFonts w:eastAsia="MS Mincho"/>
        </w:rPr>
        <w:t>SCell, and SCell, when</w:t>
      </w:r>
    </w:p>
    <w:p w14:paraId="33D6B06E" w14:textId="77777777" w:rsidR="003A4A7F" w:rsidRPr="00885F53" w:rsidRDefault="003A4A7F" w:rsidP="003A4A7F">
      <w:pPr>
        <w:ind w:left="568" w:hanging="284"/>
        <w:rPr>
          <w:rFonts w:ascii="Tms Rmn" w:eastAsia="MS Mincho" w:hAnsi="Tms Rmn"/>
        </w:rPr>
      </w:pPr>
      <w:r w:rsidRPr="00885F53">
        <w:rPr>
          <w:rFonts w:ascii="Tms Rmn" w:eastAsia="MS Mincho" w:hAnsi="Tms Rmn"/>
          <w:lang w:eastAsia="zh-CN"/>
        </w:rPr>
        <w:t>E-UTRA PCell transitions between active and non-active during DRX, or</w:t>
      </w:r>
    </w:p>
    <w:p w14:paraId="4E3B29A0" w14:textId="77777777" w:rsidR="003A4A7F" w:rsidRPr="00885F53" w:rsidRDefault="003A4A7F" w:rsidP="003A4A7F">
      <w:pPr>
        <w:ind w:left="568" w:hanging="284"/>
        <w:rPr>
          <w:rFonts w:ascii="Tms Rmn" w:eastAsia="MS Mincho" w:hAnsi="Tms Rmn"/>
          <w:lang w:eastAsia="zh-CN"/>
        </w:rPr>
      </w:pPr>
      <w:r w:rsidRPr="00885F53">
        <w:rPr>
          <w:rFonts w:ascii="Tms Rmn" w:eastAsia="MS Mincho" w:hAnsi="Tms Rmn"/>
          <w:lang w:eastAsia="zh-CN"/>
        </w:rPr>
        <w:t>E-UTRA PCell transitions from non-DRX to DRX, or</w:t>
      </w:r>
    </w:p>
    <w:p w14:paraId="4EB8CBC5" w14:textId="77777777" w:rsidR="003A4A7F" w:rsidRPr="00885F53" w:rsidRDefault="003A4A7F" w:rsidP="003A4A7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added or released, or</w:t>
      </w:r>
    </w:p>
    <w:p w14:paraId="226E2CF2" w14:textId="77777777" w:rsidR="003A4A7F" w:rsidRPr="00885F53" w:rsidRDefault="003A4A7F" w:rsidP="003A4A7F">
      <w:pPr>
        <w:ind w:left="568" w:hanging="284"/>
        <w:rPr>
          <w:rFonts w:ascii="Tms Rmn" w:eastAsia="MS Mincho" w:hAnsi="Tms Rmn"/>
          <w:lang w:eastAsia="zh-CN"/>
        </w:rPr>
      </w:pPr>
      <w:r w:rsidRPr="00885F53">
        <w:rPr>
          <w:lang w:eastAsia="ko-KR"/>
        </w:rPr>
        <w:t>E-UTRA</w:t>
      </w:r>
      <w:r w:rsidRPr="00885F53">
        <w:rPr>
          <w:rFonts w:ascii="Tms Rmn" w:eastAsia="MS Mincho" w:hAnsi="Tms Rmn"/>
          <w:lang w:eastAsia="zh-CN"/>
        </w:rPr>
        <w:t xml:space="preserve"> SCell in MCG or SCell in SCG is activated or deactivated, or</w:t>
      </w:r>
    </w:p>
    <w:p w14:paraId="77BEF45C" w14:textId="77777777" w:rsidR="003A4A7F" w:rsidRPr="00885F53" w:rsidRDefault="003A4A7F" w:rsidP="003A4A7F">
      <w:pPr>
        <w:ind w:left="568" w:hanging="284"/>
        <w:rPr>
          <w:rFonts w:ascii="Tms Rmn" w:eastAsia="MS Mincho" w:hAnsi="Tms Rmn"/>
          <w:lang w:eastAsia="zh-CN"/>
        </w:rPr>
      </w:pPr>
      <w:r w:rsidRPr="00885F53">
        <w:rPr>
          <w:rFonts w:ascii="Tms Rmn" w:eastAsia="MS Mincho" w:hAnsi="Tms Rmn"/>
          <w:lang w:eastAsia="zh-CN"/>
        </w:rPr>
        <w:t>measurements on SCC with deactivated SCell in either E-UTRA MCG or NR SCG, or</w:t>
      </w:r>
    </w:p>
    <w:p w14:paraId="73B17351" w14:textId="77777777" w:rsidR="003A4A7F" w:rsidRPr="00885F53" w:rsidRDefault="003A4A7F" w:rsidP="003A4A7F">
      <w:pPr>
        <w:ind w:left="568" w:hanging="284"/>
        <w:rPr>
          <w:rFonts w:ascii="Tms Rmn" w:eastAsia="MS Mincho" w:hAnsi="Tms Rmn"/>
          <w:lang w:eastAsia="zh-CN"/>
        </w:rPr>
      </w:pPr>
      <w:bookmarkStart w:id="3" w:name="_Hlk1046643"/>
      <w:r w:rsidRPr="00885F53">
        <w:rPr>
          <w:rFonts w:eastAsia="MS Mincho"/>
        </w:rPr>
        <w:t xml:space="preserve">a supplementary UL </w:t>
      </w:r>
      <w:r w:rsidRPr="00885F53">
        <w:rPr>
          <w:lang w:eastAsia="zh-CN"/>
        </w:rPr>
        <w:t xml:space="preserve">carrier or an UL carrier </w:t>
      </w:r>
      <w:r w:rsidRPr="00885F53">
        <w:rPr>
          <w:rFonts w:eastAsia="MS Mincho"/>
        </w:rPr>
        <w:t>is configured or de-configured, or</w:t>
      </w:r>
    </w:p>
    <w:p w14:paraId="4FBB65A4" w14:textId="77777777" w:rsidR="00C342E7" w:rsidRDefault="003A4A7F" w:rsidP="003A4A7F">
      <w:pPr>
        <w:ind w:left="568" w:hanging="284"/>
        <w:rPr>
          <w:ins w:id="4" w:author="Huawei" w:date="2020-04-10T14:59:00Z"/>
          <w:rFonts w:ascii="Tms Rmn" w:eastAsia="MS Mincho" w:hAnsi="Tms Rmn"/>
          <w:lang w:eastAsia="zh-CN"/>
        </w:rPr>
      </w:pPr>
      <w:r w:rsidRPr="00885F53">
        <w:rPr>
          <w:rFonts w:ascii="Tms Rmn" w:eastAsia="MS Mincho" w:hAnsi="Tms Rmn"/>
          <w:lang w:eastAsia="zh-CN"/>
        </w:rPr>
        <w:t>UL/DL BWP is switched on PSCell or SCell in SCG</w:t>
      </w:r>
      <w:ins w:id="5" w:author="Huawei" w:date="2020-04-10T14:59:00Z">
        <w:r w:rsidR="00C342E7">
          <w:rPr>
            <w:rFonts w:ascii="Tms Rmn" w:eastAsia="MS Mincho" w:hAnsi="Tms Rmn"/>
            <w:lang w:eastAsia="zh-CN"/>
          </w:rPr>
          <w:t>, or</w:t>
        </w:r>
      </w:ins>
    </w:p>
    <w:p w14:paraId="79A1DB0A" w14:textId="290B9D94" w:rsidR="003A4A7F" w:rsidRPr="00885F53" w:rsidRDefault="00FB1AA9" w:rsidP="003A4A7F">
      <w:pPr>
        <w:ind w:left="568" w:hanging="284"/>
        <w:rPr>
          <w:rFonts w:ascii="Tms Rmn" w:eastAsia="MS Mincho" w:hAnsi="Tms Rmn"/>
          <w:lang w:eastAsia="zh-CN"/>
        </w:rPr>
      </w:pPr>
      <w:ins w:id="6" w:author="Huawei" w:date="2020-04-10T17:16:00Z">
        <w:r>
          <w:rPr>
            <w:rFonts w:ascii="Tms Rmn" w:eastAsia="MS Mincho" w:hAnsi="Tms Rmn"/>
            <w:lang w:eastAsia="zh-CN"/>
          </w:rPr>
          <w:t xml:space="preserve">UE </w:t>
        </w:r>
      </w:ins>
      <w:ins w:id="7" w:author="Huawei" w:date="2020-04-10T16:43:00Z">
        <w:r w:rsidR="00B56AC5">
          <w:rPr>
            <w:rFonts w:ascii="Tms Rmn" w:eastAsia="MS Mincho" w:hAnsi="Tms Rmn"/>
            <w:lang w:eastAsia="zh-CN"/>
          </w:rPr>
          <w:t xml:space="preserve">Tx </w:t>
        </w:r>
      </w:ins>
      <w:ins w:id="8" w:author="Huawei" w:date="2020-04-10T14:59:00Z">
        <w:r w:rsidR="00C342E7" w:rsidRPr="00C342E7">
          <w:rPr>
            <w:rFonts w:ascii="Tms Rmn" w:eastAsia="MS Mincho" w:hAnsi="Tms Rmn"/>
            <w:lang w:eastAsia="zh-CN"/>
          </w:rPr>
          <w:t>switch</w:t>
        </w:r>
      </w:ins>
      <w:ins w:id="9" w:author="Huawei" w:date="2020-04-10T17:16:00Z">
        <w:r>
          <w:rPr>
            <w:rFonts w:ascii="Tms Rmn" w:eastAsia="MS Mincho" w:hAnsi="Tms Rmn"/>
            <w:lang w:eastAsia="zh-CN"/>
          </w:rPr>
          <w:t>es</w:t>
        </w:r>
      </w:ins>
      <w:ins w:id="10" w:author="Huawei" w:date="2020-04-10T14:59:00Z">
        <w:r w:rsidR="00C342E7" w:rsidRPr="00C342E7">
          <w:rPr>
            <w:rFonts w:ascii="Tms Rmn" w:eastAsia="MS Mincho" w:hAnsi="Tms Rmn"/>
            <w:lang w:eastAsia="zh-CN"/>
          </w:rPr>
          <w:t xml:space="preserve"> between two uplink carriers</w:t>
        </w:r>
        <w:r w:rsidR="00C342E7">
          <w:rPr>
            <w:rFonts w:ascii="Tms Rmn" w:eastAsia="MS Mincho" w:hAnsi="Tms Rmn"/>
            <w:lang w:eastAsia="zh-CN"/>
          </w:rPr>
          <w:t>.</w:t>
        </w:r>
      </w:ins>
      <w:del w:id="11" w:author="Huawei" w:date="2020-04-10T14:59:00Z">
        <w:r w:rsidR="003A4A7F" w:rsidRPr="00885F53" w:rsidDel="00C342E7">
          <w:rPr>
            <w:rFonts w:ascii="Tms Rmn" w:eastAsia="MS Mincho" w:hAnsi="Tms Rmn"/>
            <w:lang w:eastAsia="zh-CN"/>
          </w:rPr>
          <w:delText>.</w:delText>
        </w:r>
      </w:del>
      <w:bookmarkEnd w:id="3"/>
    </w:p>
    <w:p w14:paraId="515D0F22" w14:textId="77777777" w:rsidR="003A4A7F" w:rsidRPr="00885F53" w:rsidRDefault="003A4A7F" w:rsidP="003A4A7F">
      <w:pPr>
        <w:rPr>
          <w:lang w:eastAsia="zh-CN"/>
        </w:rPr>
      </w:pPr>
      <w:r w:rsidRPr="00885F53">
        <w:rPr>
          <w:rFonts w:eastAsia="MS Mincho"/>
        </w:rPr>
        <w:t xml:space="preserve">The requirements shall apply for E-UTRA-NR DC </w:t>
      </w:r>
      <w:r w:rsidRPr="00885F53">
        <w:rPr>
          <w:lang w:eastAsia="zh-CN"/>
        </w:rPr>
        <w:t>with an</w:t>
      </w:r>
      <w:r w:rsidRPr="00885F53">
        <w:rPr>
          <w:rFonts w:eastAsia="MS Mincho"/>
        </w:rPr>
        <w:t xml:space="preserve"> E-UTRA </w:t>
      </w:r>
      <w:r w:rsidRPr="00885F53">
        <w:rPr>
          <w:lang w:eastAsia="zh-CN"/>
        </w:rPr>
        <w:t>PCell</w:t>
      </w:r>
      <w:r w:rsidRPr="00885F53">
        <w:rPr>
          <w:rFonts w:eastAsia="MS Mincho"/>
        </w:rPr>
        <w:t>.</w:t>
      </w:r>
    </w:p>
    <w:p w14:paraId="7A1A78F8" w14:textId="77777777" w:rsidR="003A4A7F" w:rsidRPr="00885F53" w:rsidRDefault="003A4A7F" w:rsidP="003A4A7F">
      <w:pPr>
        <w:rPr>
          <w:lang w:val="en-US"/>
        </w:rPr>
      </w:pPr>
      <w:r w:rsidRPr="00885F53">
        <w:rPr>
          <w:lang w:val="en-US" w:eastAsia="zh-CN"/>
        </w:rPr>
        <w:t xml:space="preserve">This </w:t>
      </w:r>
      <w:r>
        <w:rPr>
          <w:lang w:val="en-US" w:eastAsia="zh-CN"/>
        </w:rPr>
        <w:t>clause</w:t>
      </w:r>
      <w:r w:rsidRPr="00885F53">
        <w:rPr>
          <w:lang w:val="en-US" w:eastAsia="zh-CN"/>
        </w:rPr>
        <w:t xml:space="preserve"> contains interruptions where victim cell is PSCell or SCell belonging to SCG. Requirements for interruptions requirements when the victim cell is </w:t>
      </w:r>
      <w:r w:rsidRPr="00885F53">
        <w:rPr>
          <w:lang w:eastAsia="ko-KR"/>
        </w:rPr>
        <w:t>E-UTRA</w:t>
      </w:r>
      <w:r w:rsidRPr="00885F53">
        <w:rPr>
          <w:lang w:val="en-US" w:eastAsia="zh-CN"/>
        </w:rPr>
        <w:t xml:space="preserve"> PCell or </w:t>
      </w:r>
      <w:r w:rsidRPr="00885F53">
        <w:rPr>
          <w:lang w:eastAsia="ko-KR"/>
        </w:rPr>
        <w:t>E-UTRA</w:t>
      </w:r>
      <w:r w:rsidRPr="00885F53">
        <w:rPr>
          <w:lang w:val="en-US" w:eastAsia="zh-CN"/>
        </w:rPr>
        <w:t xml:space="preserve"> SCell belonging to MCG are specified in </w:t>
      </w:r>
      <w:r w:rsidRPr="00885F53">
        <w:t>TS 36.133</w:t>
      </w:r>
      <w:r w:rsidRPr="00885F53">
        <w:rPr>
          <w:lang w:eastAsia="zh-CN"/>
        </w:rPr>
        <w:t> </w:t>
      </w:r>
      <w:r w:rsidRPr="00885F53">
        <w:rPr>
          <w:lang w:val="en-US" w:eastAsia="zh-CN"/>
        </w:rPr>
        <w:t>[</w:t>
      </w:r>
      <w:r w:rsidRPr="00885F53">
        <w:t>15</w:t>
      </w:r>
      <w:r w:rsidRPr="00885F53">
        <w:rPr>
          <w:lang w:val="en-US" w:eastAsia="zh-CN"/>
        </w:rPr>
        <w:t>].</w:t>
      </w:r>
    </w:p>
    <w:p w14:paraId="649FB854" w14:textId="77777777" w:rsidR="003A4A7F" w:rsidRPr="00885F53" w:rsidRDefault="003A4A7F" w:rsidP="003A4A7F">
      <w:pPr>
        <w:rPr>
          <w:rFonts w:eastAsia="MS Mincho"/>
        </w:rPr>
      </w:pPr>
      <w:r w:rsidRPr="00885F53">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52B6C25F" w14:textId="77777777" w:rsidR="00520E9E" w:rsidRDefault="00520E9E" w:rsidP="00520E9E">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1AC2CFA5" w14:textId="30F75144" w:rsidR="00C342E7" w:rsidRDefault="00C342E7" w:rsidP="00C342E7">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Start</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14:paraId="7524F5A0" w14:textId="2C6C8B34" w:rsidR="00C342E7" w:rsidRPr="00885F53" w:rsidRDefault="00C342E7" w:rsidP="00C342E7">
      <w:pPr>
        <w:pStyle w:val="Heading5"/>
        <w:rPr>
          <w:ins w:id="12" w:author="Huawei" w:date="2020-04-10T14:59:00Z"/>
        </w:rPr>
      </w:pPr>
      <w:ins w:id="13" w:author="Huawei" w:date="2020-04-10T14:59:00Z">
        <w:r w:rsidRPr="00967CF8">
          <w:t>8.2.1.2.</w:t>
        </w:r>
        <w:r>
          <w:t>10</w:t>
        </w:r>
        <w:r w:rsidRPr="00885F53">
          <w:tab/>
        </w:r>
        <w:r>
          <w:t xml:space="preserve">DL </w:t>
        </w:r>
        <w:r w:rsidR="002F6167">
          <w:t xml:space="preserve">Interruptions </w:t>
        </w:r>
      </w:ins>
      <w:ins w:id="14" w:author="Huawei" w:date="2020-04-10T17:15:00Z">
        <w:r w:rsidR="00FB1AA9">
          <w:t>at</w:t>
        </w:r>
      </w:ins>
      <w:ins w:id="15" w:author="Huawei" w:date="2020-04-10T14:59:00Z">
        <w:r w:rsidR="002F6167">
          <w:t xml:space="preserve"> </w:t>
        </w:r>
        <w:r>
          <w:t>switching between two uplink carriers</w:t>
        </w:r>
      </w:ins>
    </w:p>
    <w:p w14:paraId="25EFFCD4" w14:textId="1B71E86B" w:rsidR="00C342E7" w:rsidRDefault="00C342E7" w:rsidP="00C342E7">
      <w:pPr>
        <w:rPr>
          <w:ins w:id="16" w:author="Huawei" w:date="2020-04-10T14:59:00Z"/>
          <w:rFonts w:eastAsia="MS Mincho"/>
          <w:lang w:eastAsia="zh-CN"/>
        </w:rPr>
      </w:pPr>
      <w:ins w:id="17" w:author="Huawei" w:date="2020-04-10T14:59:00Z">
        <w:r w:rsidRPr="00885F53">
          <w:rPr>
            <w:rFonts w:eastAsia="MS Mincho"/>
            <w:lang w:eastAsia="zh-CN"/>
          </w:rPr>
          <w:t>The re</w:t>
        </w:r>
        <w:r>
          <w:rPr>
            <w:rFonts w:eastAsia="MS Mincho"/>
            <w:lang w:eastAsia="zh-CN"/>
          </w:rPr>
          <w:t xml:space="preserve">quirements </w:t>
        </w:r>
      </w:ins>
      <w:ins w:id="18" w:author="Huawei" w:date="2020-04-10T16:21:00Z">
        <w:r w:rsidR="002F6167">
          <w:rPr>
            <w:rFonts w:eastAsia="MS Mincho"/>
            <w:lang w:eastAsia="zh-CN"/>
          </w:rPr>
          <w:t xml:space="preserve">specified </w:t>
        </w:r>
      </w:ins>
      <w:ins w:id="19" w:author="Huawei" w:date="2020-04-10T14:59:00Z">
        <w:r>
          <w:rPr>
            <w:rFonts w:eastAsia="MS Mincho"/>
            <w:lang w:eastAsia="zh-CN"/>
          </w:rPr>
          <w:t>in this clause are applicable when</w:t>
        </w:r>
        <w:r w:rsidRPr="003A4A7F">
          <w:t xml:space="preserve"> </w:t>
        </w:r>
        <w:r>
          <w:t>switching between an uplink band pair of an inter-band EN-DC configuration</w:t>
        </w:r>
      </w:ins>
      <w:ins w:id="20" w:author="Huawei" w:date="2020-04-10T16:22:00Z">
        <w:r w:rsidR="002F6167">
          <w:t xml:space="preserve"> is supported</w:t>
        </w:r>
      </w:ins>
      <w:ins w:id="21" w:author="Huawei" w:date="2020-04-10T14:59:00Z">
        <w:r>
          <w:t>, and is</w:t>
        </w:r>
        <w:r>
          <w:rPr>
            <w:lang w:eastAsia="zh-CN"/>
          </w:rPr>
          <w:t xml:space="preserve"> only</w:t>
        </w:r>
        <w:r>
          <w:t xml:space="preserve"> applicable when uplink switching period is </w:t>
        </w:r>
      </w:ins>
      <w:ins w:id="22" w:author="Huawei" w:date="2020-04-10T16:57:00Z">
        <w:r w:rsidR="00A6089B">
          <w:t>indicated</w:t>
        </w:r>
      </w:ins>
      <w:ins w:id="23" w:author="Huawei" w:date="2020-04-10T14:59:00Z">
        <w:r>
          <w:t xml:space="preserve"> by RRC </w:t>
        </w:r>
      </w:ins>
      <w:ins w:id="24" w:author="Huawei" w:date="2020-04-10T16:46:00Z">
        <w:r w:rsidR="00B56AC5">
          <w:t xml:space="preserve">signalling </w:t>
        </w:r>
      </w:ins>
      <w:ins w:id="25" w:author="Huawei" w:date="2020-04-10T14:59:00Z">
        <w:r>
          <w:t>and uplink transmissio</w:t>
        </w:r>
        <w:r w:rsidR="002F6167">
          <w:t>n is switched between E-UTRA UL</w:t>
        </w:r>
        <w:r>
          <w:t xml:space="preserve"> carrier </w:t>
        </w:r>
      </w:ins>
      <w:ins w:id="26" w:author="Huawei" w:date="2020-04-10T16:26:00Z">
        <w:r w:rsidR="002F6167">
          <w:t xml:space="preserve">capable of one </w:t>
        </w:r>
      </w:ins>
      <w:ins w:id="27" w:author="Huawei" w:date="2020-04-10T16:48:00Z">
        <w:r w:rsidR="00A6089B">
          <w:t xml:space="preserve">transmit </w:t>
        </w:r>
      </w:ins>
      <w:ins w:id="28" w:author="Huawei" w:date="2020-04-10T16:26:00Z">
        <w:r w:rsidR="002F6167">
          <w:t xml:space="preserve">antenna connector </w:t>
        </w:r>
      </w:ins>
      <w:ins w:id="29" w:author="Huawei" w:date="2020-04-10T14:59:00Z">
        <w:r w:rsidR="002F6167">
          <w:t>and NR UL</w:t>
        </w:r>
        <w:r>
          <w:t xml:space="preserve"> carrier </w:t>
        </w:r>
      </w:ins>
      <w:ins w:id="30" w:author="Huawei" w:date="2020-04-10T16:26:00Z">
        <w:r w:rsidR="002F6167">
          <w:t xml:space="preserve">capable of two </w:t>
        </w:r>
      </w:ins>
      <w:ins w:id="31" w:author="Huawei" w:date="2020-04-10T16:48:00Z">
        <w:r w:rsidR="00A6089B">
          <w:t xml:space="preserve">transmit </w:t>
        </w:r>
      </w:ins>
      <w:ins w:id="32" w:author="Huawei" w:date="2020-04-10T16:26:00Z">
        <w:r w:rsidR="002F6167">
          <w:t>antenna connectors</w:t>
        </w:r>
      </w:ins>
      <w:ins w:id="33" w:author="Huawei" w:date="2020-04-10T14:59:00Z">
        <w:r>
          <w:t>, where the two uplink carriers are in different bands with different carrier frequencies.</w:t>
        </w:r>
        <w:r w:rsidRPr="00885F53">
          <w:rPr>
            <w:rFonts w:eastAsia="MS Mincho"/>
            <w:lang w:eastAsia="zh-CN"/>
          </w:rPr>
          <w:t xml:space="preserve"> </w:t>
        </w:r>
      </w:ins>
    </w:p>
    <w:p w14:paraId="02C314AE" w14:textId="32D88ADB" w:rsidR="00C342E7" w:rsidRPr="00885F53" w:rsidRDefault="00C342E7" w:rsidP="00C342E7">
      <w:pPr>
        <w:rPr>
          <w:ins w:id="34" w:author="Huawei" w:date="2020-04-10T14:59:00Z"/>
          <w:rFonts w:eastAsia="MS Mincho"/>
          <w:lang w:eastAsia="zh-CN"/>
        </w:rPr>
      </w:pPr>
      <w:ins w:id="35" w:author="Huawei" w:date="2020-04-10T14:59:00Z">
        <w:r w:rsidRPr="00EF69F5">
          <w:rPr>
            <w:rFonts w:eastAsia="MS Mincho"/>
            <w:lang w:eastAsia="zh-CN"/>
          </w:rPr>
          <w:t>Whe</w:t>
        </w:r>
        <w:r w:rsidR="002F6167">
          <w:rPr>
            <w:rFonts w:eastAsia="MS Mincho"/>
            <w:lang w:eastAsia="zh-CN"/>
          </w:rPr>
          <w:t xml:space="preserve">n </w:t>
        </w:r>
        <w:r w:rsidR="002F6167">
          <w:t>uplink switching is conducted</w:t>
        </w:r>
        <w:r>
          <w:rPr>
            <w:rFonts w:eastAsia="MS Mincho"/>
            <w:lang w:eastAsia="zh-CN"/>
          </w:rPr>
          <w:t xml:space="preserve">, </w:t>
        </w:r>
        <w:r w:rsidRPr="00445719">
          <w:rPr>
            <w:rFonts w:eastAsia="MS Mincho"/>
            <w:lang w:eastAsia="zh-CN"/>
          </w:rPr>
          <w:t>UE is allowed to cause D</w:t>
        </w:r>
        <w:r w:rsidR="002F6167">
          <w:rPr>
            <w:rFonts w:eastAsia="MS Mincho"/>
            <w:lang w:eastAsia="zh-CN"/>
          </w:rPr>
          <w:t>L interruption</w:t>
        </w:r>
      </w:ins>
      <w:ins w:id="36" w:author="Huawei" w:date="2020-04-10T16:41:00Z">
        <w:r w:rsidR="002F6167">
          <w:rPr>
            <w:rFonts w:eastAsia="MS Mincho"/>
            <w:lang w:eastAsia="zh-CN"/>
          </w:rPr>
          <w:t xml:space="preserve"> </w:t>
        </w:r>
      </w:ins>
      <w:ins w:id="37" w:author="Huawei" w:date="2020-04-10T16:38:00Z">
        <w:r w:rsidR="002F6167">
          <w:rPr>
            <w:rFonts w:eastAsia="MS Mincho"/>
            <w:lang w:eastAsia="zh-CN"/>
          </w:rPr>
          <w:t xml:space="preserve">of X OFDM symbols, which </w:t>
        </w:r>
      </w:ins>
      <w:ins w:id="38" w:author="Huawei" w:date="2020-04-10T14:59:00Z">
        <w:r w:rsidRPr="00445719">
          <w:rPr>
            <w:rFonts w:eastAsia="MS Mincho"/>
            <w:lang w:eastAsia="zh-CN"/>
          </w:rPr>
          <w:t>overlap with the UL switching period</w:t>
        </w:r>
        <w:r w:rsidR="002F6167">
          <w:rPr>
            <w:rFonts w:eastAsia="MS Mincho"/>
            <w:lang w:eastAsia="zh-CN"/>
          </w:rPr>
          <w:t xml:space="preserve">, </w:t>
        </w:r>
      </w:ins>
      <w:ins w:id="39" w:author="Huawei" w:date="2020-04-10T16:41:00Z">
        <w:r w:rsidR="002F6167">
          <w:rPr>
            <w:rFonts w:eastAsia="MS Mincho"/>
            <w:lang w:eastAsia="zh-CN"/>
          </w:rPr>
          <w:t xml:space="preserve">on NR carrier(s) </w:t>
        </w:r>
      </w:ins>
      <w:ins w:id="40" w:author="Huawei" w:date="2020-04-10T16:39:00Z">
        <w:r w:rsidR="002F6167" w:rsidRPr="00445719">
          <w:rPr>
            <w:rFonts w:eastAsia="MS Mincho"/>
            <w:lang w:eastAsia="zh-CN"/>
          </w:rPr>
          <w:t>depending on UE capability</w:t>
        </w:r>
        <w:r w:rsidR="002F6167">
          <w:rPr>
            <w:rFonts w:eastAsia="MS Mincho"/>
            <w:lang w:eastAsia="zh-CN"/>
          </w:rPr>
          <w:t xml:space="preserve"> </w:t>
        </w:r>
        <w:r w:rsidR="002F6167" w:rsidRPr="00445719">
          <w:rPr>
            <w:rFonts w:eastAsia="MS Mincho"/>
            <w:i/>
            <w:lang w:eastAsia="zh-CN"/>
          </w:rPr>
          <w:t>[TBD]</w:t>
        </w:r>
        <w:r w:rsidR="002F6167">
          <w:rPr>
            <w:rFonts w:eastAsia="MS Mincho"/>
            <w:lang w:eastAsia="zh-CN"/>
          </w:rPr>
          <w:t>.</w:t>
        </w:r>
      </w:ins>
      <w:ins w:id="41" w:author="Huawei" w:date="2020-04-10T15:34:00Z">
        <w:r w:rsidR="00B15B74" w:rsidRPr="00B15B74">
          <w:rPr>
            <w:rFonts w:cs="v4.2.0"/>
          </w:rPr>
          <w:t xml:space="preserve"> </w:t>
        </w:r>
      </w:ins>
      <w:ins w:id="42" w:author="Huawei" w:date="2020-04-10T16:39:00Z">
        <w:r w:rsidR="002F6167">
          <w:rPr>
            <w:rFonts w:cs="v4.2.0"/>
          </w:rPr>
          <w:t xml:space="preserve">The </w:t>
        </w:r>
      </w:ins>
      <w:ins w:id="43" w:author="Huawei" w:date="2020-04-10T16:42:00Z">
        <w:r w:rsidR="00B56AC5">
          <w:rPr>
            <w:rFonts w:cs="v4.2.0"/>
          </w:rPr>
          <w:t xml:space="preserve">DL </w:t>
        </w:r>
      </w:ins>
      <w:ins w:id="44" w:author="Huawei" w:date="2020-04-10T16:39:00Z">
        <w:r w:rsidR="002F6167">
          <w:rPr>
            <w:rFonts w:cs="v4.2.0"/>
          </w:rPr>
          <w:t>interruption length</w:t>
        </w:r>
      </w:ins>
      <w:ins w:id="45" w:author="Huawei" w:date="2020-04-10T16:52:00Z">
        <w:r w:rsidR="00A6089B">
          <w:rPr>
            <w:rFonts w:cs="v4.2.0"/>
          </w:rPr>
          <w:t>s</w:t>
        </w:r>
      </w:ins>
      <w:ins w:id="46" w:author="Huawei" w:date="2020-04-10T16:39:00Z">
        <w:r w:rsidR="002F6167">
          <w:rPr>
            <w:rFonts w:cs="v4.2.0"/>
          </w:rPr>
          <w:t xml:space="preserve"> of </w:t>
        </w:r>
      </w:ins>
      <w:ins w:id="47" w:author="Huawei" w:date="2020-04-10T15:34:00Z">
        <w:r w:rsidR="00B15B74" w:rsidRPr="008C6DE4">
          <w:rPr>
            <w:rFonts w:cs="v4.2.0"/>
          </w:rPr>
          <w:t xml:space="preserve">X </w:t>
        </w:r>
      </w:ins>
      <w:ins w:id="48" w:author="Huawei" w:date="2020-04-10T16:51:00Z">
        <w:r w:rsidR="00A6089B">
          <w:rPr>
            <w:rFonts w:cs="v4.2.0"/>
          </w:rPr>
          <w:t xml:space="preserve">for NR carrier(s) </w:t>
        </w:r>
      </w:ins>
      <w:ins w:id="49" w:author="Huawei" w:date="2020-04-10T15:34:00Z">
        <w:r w:rsidR="00A6089B">
          <w:rPr>
            <w:rFonts w:cs="v4.2.0"/>
          </w:rPr>
          <w:t>are</w:t>
        </w:r>
        <w:r w:rsidR="00B15B74" w:rsidRPr="008C6DE4">
          <w:rPr>
            <w:rFonts w:cs="v4.2.0"/>
          </w:rPr>
          <w:t xml:space="preserve"> defined in Table 8.2.</w:t>
        </w:r>
        <w:r w:rsidR="00B15B74">
          <w:rPr>
            <w:rFonts w:cs="v4.2.0"/>
          </w:rPr>
          <w:t>1</w:t>
        </w:r>
        <w:r w:rsidR="00B15B74" w:rsidRPr="008C6DE4">
          <w:rPr>
            <w:rFonts w:cs="v4.2.0"/>
          </w:rPr>
          <w:t>.2.</w:t>
        </w:r>
        <w:r w:rsidR="00B15B74">
          <w:rPr>
            <w:rFonts w:cs="v4.2.0"/>
          </w:rPr>
          <w:t>10</w:t>
        </w:r>
        <w:r w:rsidR="00B15B74" w:rsidRPr="008C6DE4">
          <w:rPr>
            <w:rFonts w:cs="v4.2.0"/>
          </w:rPr>
          <w:t>-1</w:t>
        </w:r>
        <w:r w:rsidR="00B15B74">
          <w:rPr>
            <w:rFonts w:cs="v4.2.0"/>
          </w:rPr>
          <w:t>.</w:t>
        </w:r>
      </w:ins>
      <w:ins w:id="50" w:author="Huawei" w:date="2020-04-10T16:52:00Z">
        <w:r w:rsidR="00A6089B">
          <w:rPr>
            <w:rFonts w:cs="v4.2.0"/>
          </w:rPr>
          <w:t xml:space="preserve"> </w:t>
        </w:r>
      </w:ins>
    </w:p>
    <w:p w14:paraId="10FD0B84" w14:textId="6D147DBA" w:rsidR="00C342E7" w:rsidRDefault="00C342E7" w:rsidP="00C342E7">
      <w:pPr>
        <w:pStyle w:val="TH"/>
        <w:rPr>
          <w:ins w:id="51" w:author="Huawei" w:date="2020-04-10T14:59:00Z"/>
        </w:rPr>
      </w:pPr>
      <w:ins w:id="52" w:author="Huawei" w:date="2020-04-10T14:59:00Z">
        <w:r w:rsidRPr="00885F53">
          <w:t>Table 8.2.1.2.</w:t>
        </w:r>
        <w:r>
          <w:t>10</w:t>
        </w:r>
        <w:r w:rsidRPr="00885F53">
          <w:t>-1:</w:t>
        </w:r>
        <w:r>
          <w:t xml:space="preserve"> </w:t>
        </w:r>
        <w:r w:rsidRPr="00445719">
          <w:t>DL interruption length on NR carrier(s) in the unit of OFDM symbols (</w:t>
        </w:r>
        <w:r>
          <w:t>X</w:t>
        </w:r>
        <w:r w:rsidRPr="00445719">
          <w:t>)</w:t>
        </w:r>
      </w:ins>
      <w:ins w:id="53" w:author="Huawei" w:date="2020-04-10T17:01:00Z">
        <w:r w:rsidR="00A6089B">
          <w:t xml:space="preserve"> for </w:t>
        </w:r>
      </w:ins>
      <w:ins w:id="54" w:author="Huawei" w:date="2020-04-10T14:59:00Z">
        <w:r>
          <w:t>switching between two uplink carriers</w:t>
        </w:r>
        <w:r w:rsidRPr="0044571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342E7" w:rsidRPr="008C6DE4" w14:paraId="039115E2" w14:textId="77777777" w:rsidTr="00CC10FC">
        <w:trPr>
          <w:trHeight w:val="140"/>
          <w:jc w:val="center"/>
          <w:ins w:id="55" w:author="Huawei" w:date="2020-04-10T14:59: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6AF7230" w14:textId="73233640" w:rsidR="00C342E7" w:rsidRPr="008C6DE4" w:rsidRDefault="00C342E7" w:rsidP="00CC10FC">
            <w:pPr>
              <w:pStyle w:val="TAH"/>
              <w:rPr>
                <w:ins w:id="56" w:author="Huawei" w:date="2020-04-10T14:59:00Z"/>
              </w:rPr>
            </w:pPr>
            <w:ins w:id="57" w:author="Huawei" w:date="2020-04-10T14:59:00Z">
              <w:r w:rsidRPr="008C6DE4">
                <w:rPr>
                  <w:noProof/>
                  <w:lang w:val="en-US" w:eastAsia="zh-CN"/>
                </w:rPr>
                <w:drawing>
                  <wp:inline distT="0" distB="0" distL="0" distR="0" wp14:anchorId="492A419B" wp14:editId="7523BA70">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23BC84DD" w14:textId="77777777" w:rsidR="00C342E7" w:rsidRPr="008C6DE4" w:rsidRDefault="00C342E7" w:rsidP="00CC10FC">
            <w:pPr>
              <w:pStyle w:val="TAH"/>
              <w:rPr>
                <w:ins w:id="58" w:author="Huawei" w:date="2020-04-10T14:59:00Z"/>
              </w:rPr>
            </w:pPr>
            <w:ins w:id="59" w:author="Huawei" w:date="2020-04-10T14:59:00Z">
              <w:r w:rsidRPr="008C6DE4">
                <w:t>NR Slot length (ms)</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241DB91" w14:textId="18D80887" w:rsidR="00C342E7" w:rsidRPr="008C6DE4" w:rsidRDefault="00C342E7" w:rsidP="00FB1AA9">
            <w:pPr>
              <w:pStyle w:val="TAH"/>
              <w:rPr>
                <w:ins w:id="60" w:author="Huawei" w:date="2020-04-10T14:59:00Z"/>
              </w:rPr>
            </w:pPr>
            <w:ins w:id="61" w:author="Huawei" w:date="2020-04-10T14:59:00Z">
              <w:r>
                <w:rPr>
                  <w:lang w:eastAsia="ko-KR"/>
                </w:rPr>
                <w:t>Uplink Tx</w:t>
              </w:r>
              <w:r w:rsidRPr="00445719">
                <w:rPr>
                  <w:lang w:eastAsia="ko-KR"/>
                </w:rPr>
                <w:t xml:space="preserve"> switching period</w:t>
              </w:r>
            </w:ins>
            <w:ins w:id="62" w:author="Huawei" w:date="2020-04-10T16:55:00Z">
              <w:r w:rsidR="00A6089B">
                <w:rPr>
                  <w:lang w:eastAsia="ko-KR"/>
                </w:rPr>
                <w:t xml:space="preserve"> </w:t>
              </w:r>
              <w:r w:rsidR="00A6089B" w:rsidRPr="00FB1AA9">
                <w:rPr>
                  <w:vertAlign w:val="superscript"/>
                  <w:lang w:eastAsia="ko-KR"/>
                </w:rPr>
                <w:t>Note1</w:t>
              </w:r>
            </w:ins>
          </w:p>
        </w:tc>
      </w:tr>
      <w:tr w:rsidR="00C342E7" w:rsidRPr="008C6DE4" w14:paraId="5E1C7EFF" w14:textId="77777777" w:rsidTr="00CC10FC">
        <w:trPr>
          <w:trHeight w:val="140"/>
          <w:jc w:val="center"/>
          <w:ins w:id="63" w:author="Huawei" w:date="2020-04-10T14: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12829" w14:textId="77777777" w:rsidR="00C342E7" w:rsidRPr="008C6DE4" w:rsidRDefault="00C342E7" w:rsidP="00CC10FC">
            <w:pPr>
              <w:spacing w:after="0"/>
              <w:rPr>
                <w:ins w:id="64" w:author="Huawei" w:date="2020-04-10T14: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E9B69" w14:textId="77777777" w:rsidR="00C342E7" w:rsidRPr="008C6DE4" w:rsidRDefault="00C342E7" w:rsidP="00CC10FC">
            <w:pPr>
              <w:spacing w:after="0"/>
              <w:rPr>
                <w:ins w:id="65" w:author="Huawei" w:date="2020-04-10T14:59: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694D0859" w14:textId="77777777" w:rsidR="00C342E7" w:rsidRPr="008C6DE4" w:rsidRDefault="00C342E7" w:rsidP="00CC10FC">
            <w:pPr>
              <w:pStyle w:val="TAH"/>
              <w:rPr>
                <w:ins w:id="66" w:author="Huawei" w:date="2020-04-10T14:59:00Z"/>
              </w:rPr>
            </w:pPr>
            <w:ins w:id="67" w:author="Huawei" w:date="2020-04-10T14:59:00Z">
              <w:r w:rsidRPr="00445719">
                <w:rPr>
                  <w:rFonts w:hint="eastAsia"/>
                  <w:lang w:eastAsia="ko-KR"/>
                </w:rPr>
                <w:t>3</w:t>
              </w:r>
              <w:r w:rsidRPr="00445719">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B462C40" w14:textId="77777777" w:rsidR="00C342E7" w:rsidRPr="008C6DE4" w:rsidRDefault="00C342E7" w:rsidP="00CC10FC">
            <w:pPr>
              <w:pStyle w:val="TAH"/>
              <w:rPr>
                <w:ins w:id="68" w:author="Huawei" w:date="2020-04-10T14:59:00Z"/>
              </w:rPr>
            </w:pPr>
            <w:ins w:id="69" w:author="Huawei" w:date="2020-04-10T14:59:00Z">
              <w:r w:rsidRPr="00445719">
                <w:rPr>
                  <w:rFonts w:hint="eastAsia"/>
                  <w:lang w:eastAsia="ko-KR"/>
                </w:rPr>
                <w:t>1</w:t>
              </w:r>
              <w:r w:rsidRPr="00445719">
                <w:rPr>
                  <w:lang w:eastAsia="ko-KR"/>
                </w:rPr>
                <w:t>40us</w:t>
              </w:r>
            </w:ins>
          </w:p>
        </w:tc>
      </w:tr>
      <w:tr w:rsidR="00C342E7" w:rsidRPr="008C6DE4" w14:paraId="71E45979" w14:textId="77777777" w:rsidTr="00CC10FC">
        <w:trPr>
          <w:jc w:val="center"/>
          <w:ins w:id="70" w:author="Huawei" w:date="2020-04-10T14:59:00Z"/>
        </w:trPr>
        <w:tc>
          <w:tcPr>
            <w:tcW w:w="852" w:type="dxa"/>
            <w:tcBorders>
              <w:top w:val="single" w:sz="4" w:space="0" w:color="auto"/>
              <w:left w:val="single" w:sz="4" w:space="0" w:color="auto"/>
              <w:bottom w:val="single" w:sz="4" w:space="0" w:color="auto"/>
              <w:right w:val="single" w:sz="4" w:space="0" w:color="auto"/>
            </w:tcBorders>
            <w:hideMark/>
          </w:tcPr>
          <w:p w14:paraId="0640DE1F" w14:textId="77777777" w:rsidR="00C342E7" w:rsidRPr="008C6DE4" w:rsidRDefault="00C342E7" w:rsidP="00CC10FC">
            <w:pPr>
              <w:pStyle w:val="TAC"/>
              <w:rPr>
                <w:ins w:id="71" w:author="Huawei" w:date="2020-04-10T14:59:00Z"/>
              </w:rPr>
            </w:pPr>
            <w:ins w:id="72" w:author="Huawei" w:date="2020-04-10T14:59:00Z">
              <w:r w:rsidRPr="008C6DE4">
                <w:t>0</w:t>
              </w:r>
            </w:ins>
          </w:p>
        </w:tc>
        <w:tc>
          <w:tcPr>
            <w:tcW w:w="1276" w:type="dxa"/>
            <w:tcBorders>
              <w:top w:val="single" w:sz="4" w:space="0" w:color="auto"/>
              <w:left w:val="single" w:sz="4" w:space="0" w:color="auto"/>
              <w:bottom w:val="single" w:sz="4" w:space="0" w:color="auto"/>
              <w:right w:val="single" w:sz="4" w:space="0" w:color="auto"/>
            </w:tcBorders>
            <w:hideMark/>
          </w:tcPr>
          <w:p w14:paraId="01960ACE" w14:textId="77777777" w:rsidR="00C342E7" w:rsidRPr="008C6DE4" w:rsidRDefault="00C342E7" w:rsidP="00CC10FC">
            <w:pPr>
              <w:pStyle w:val="TAC"/>
              <w:rPr>
                <w:ins w:id="73" w:author="Huawei" w:date="2020-04-10T14:59:00Z"/>
              </w:rPr>
            </w:pPr>
            <w:ins w:id="74" w:author="Huawei" w:date="2020-04-10T14:59: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74293582" w14:textId="77777777" w:rsidR="00C342E7" w:rsidRPr="008C6DE4" w:rsidRDefault="00C342E7" w:rsidP="00CC10FC">
            <w:pPr>
              <w:pStyle w:val="TAC"/>
              <w:rPr>
                <w:ins w:id="75" w:author="Huawei" w:date="2020-04-10T14:59:00Z"/>
              </w:rPr>
            </w:pPr>
            <w:ins w:id="76" w:author="Huawei" w:date="2020-04-10T14:59:00Z">
              <w:r>
                <w:t>2</w:t>
              </w:r>
            </w:ins>
          </w:p>
        </w:tc>
        <w:tc>
          <w:tcPr>
            <w:tcW w:w="1276" w:type="dxa"/>
            <w:tcBorders>
              <w:top w:val="single" w:sz="4" w:space="0" w:color="auto"/>
              <w:left w:val="single" w:sz="4" w:space="0" w:color="auto"/>
              <w:bottom w:val="single" w:sz="4" w:space="0" w:color="auto"/>
              <w:right w:val="single" w:sz="4" w:space="0" w:color="auto"/>
            </w:tcBorders>
            <w:hideMark/>
          </w:tcPr>
          <w:p w14:paraId="6BF6B0AA" w14:textId="77777777" w:rsidR="00C342E7" w:rsidRPr="008C6DE4" w:rsidRDefault="00C342E7" w:rsidP="00CC10FC">
            <w:pPr>
              <w:pStyle w:val="TAC"/>
              <w:rPr>
                <w:ins w:id="77" w:author="Huawei" w:date="2020-04-10T14:59:00Z"/>
              </w:rPr>
            </w:pPr>
            <w:ins w:id="78" w:author="Huawei" w:date="2020-04-10T14:59:00Z">
              <w:r>
                <w:t>3</w:t>
              </w:r>
            </w:ins>
          </w:p>
        </w:tc>
      </w:tr>
      <w:tr w:rsidR="00C342E7" w:rsidRPr="008C6DE4" w14:paraId="58E81DB7" w14:textId="77777777" w:rsidTr="00CC10FC">
        <w:trPr>
          <w:jc w:val="center"/>
          <w:ins w:id="79" w:author="Huawei" w:date="2020-04-10T14:59:00Z"/>
        </w:trPr>
        <w:tc>
          <w:tcPr>
            <w:tcW w:w="852" w:type="dxa"/>
            <w:tcBorders>
              <w:top w:val="single" w:sz="4" w:space="0" w:color="auto"/>
              <w:left w:val="single" w:sz="4" w:space="0" w:color="auto"/>
              <w:bottom w:val="single" w:sz="4" w:space="0" w:color="auto"/>
              <w:right w:val="single" w:sz="4" w:space="0" w:color="auto"/>
            </w:tcBorders>
            <w:hideMark/>
          </w:tcPr>
          <w:p w14:paraId="60497090" w14:textId="77777777" w:rsidR="00C342E7" w:rsidRPr="008C6DE4" w:rsidRDefault="00C342E7" w:rsidP="00CC10FC">
            <w:pPr>
              <w:pStyle w:val="TAC"/>
              <w:rPr>
                <w:ins w:id="80" w:author="Huawei" w:date="2020-04-10T14:59:00Z"/>
              </w:rPr>
            </w:pPr>
            <w:ins w:id="81" w:author="Huawei" w:date="2020-04-10T14:59: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7C703D05" w14:textId="77777777" w:rsidR="00C342E7" w:rsidRPr="008C6DE4" w:rsidRDefault="00C342E7" w:rsidP="00CC10FC">
            <w:pPr>
              <w:pStyle w:val="TAC"/>
              <w:rPr>
                <w:ins w:id="82" w:author="Huawei" w:date="2020-04-10T14:59:00Z"/>
              </w:rPr>
            </w:pPr>
            <w:ins w:id="83" w:author="Huawei" w:date="2020-04-10T14:59:00Z">
              <w:r w:rsidRPr="008C6DE4">
                <w:t>0.5</w:t>
              </w:r>
            </w:ins>
          </w:p>
        </w:tc>
        <w:tc>
          <w:tcPr>
            <w:tcW w:w="1276" w:type="dxa"/>
            <w:tcBorders>
              <w:top w:val="single" w:sz="4" w:space="0" w:color="auto"/>
              <w:left w:val="single" w:sz="4" w:space="0" w:color="auto"/>
              <w:bottom w:val="single" w:sz="4" w:space="0" w:color="auto"/>
              <w:right w:val="single" w:sz="4" w:space="0" w:color="auto"/>
            </w:tcBorders>
            <w:hideMark/>
          </w:tcPr>
          <w:p w14:paraId="78E1DA8E" w14:textId="77777777" w:rsidR="00C342E7" w:rsidRPr="008C6DE4" w:rsidRDefault="00C342E7" w:rsidP="00CC10FC">
            <w:pPr>
              <w:pStyle w:val="TAC"/>
              <w:rPr>
                <w:ins w:id="84" w:author="Huawei" w:date="2020-04-10T14:59:00Z"/>
              </w:rPr>
            </w:pPr>
            <w:ins w:id="85" w:author="Huawei" w:date="2020-04-10T14:59:00Z">
              <w:r>
                <w:t>2</w:t>
              </w:r>
            </w:ins>
          </w:p>
        </w:tc>
        <w:tc>
          <w:tcPr>
            <w:tcW w:w="1276" w:type="dxa"/>
            <w:tcBorders>
              <w:top w:val="single" w:sz="4" w:space="0" w:color="auto"/>
              <w:left w:val="single" w:sz="4" w:space="0" w:color="auto"/>
              <w:bottom w:val="single" w:sz="4" w:space="0" w:color="auto"/>
              <w:right w:val="single" w:sz="4" w:space="0" w:color="auto"/>
            </w:tcBorders>
            <w:hideMark/>
          </w:tcPr>
          <w:p w14:paraId="0B8A6F9A" w14:textId="77777777" w:rsidR="00C342E7" w:rsidRPr="008C6DE4" w:rsidRDefault="00C342E7" w:rsidP="00CC10FC">
            <w:pPr>
              <w:pStyle w:val="TAC"/>
              <w:rPr>
                <w:ins w:id="86" w:author="Huawei" w:date="2020-04-10T14:59:00Z"/>
              </w:rPr>
            </w:pPr>
            <w:ins w:id="87" w:author="Huawei" w:date="2020-04-10T14:59:00Z">
              <w:r>
                <w:t>5</w:t>
              </w:r>
            </w:ins>
          </w:p>
        </w:tc>
      </w:tr>
      <w:tr w:rsidR="00C342E7" w:rsidRPr="008C6DE4" w14:paraId="729F3ADF" w14:textId="77777777" w:rsidTr="00CC10FC">
        <w:trPr>
          <w:jc w:val="center"/>
          <w:ins w:id="88" w:author="Huawei" w:date="2020-04-10T14:59:00Z"/>
        </w:trPr>
        <w:tc>
          <w:tcPr>
            <w:tcW w:w="852" w:type="dxa"/>
            <w:tcBorders>
              <w:top w:val="single" w:sz="4" w:space="0" w:color="auto"/>
              <w:left w:val="single" w:sz="4" w:space="0" w:color="auto"/>
              <w:bottom w:val="single" w:sz="4" w:space="0" w:color="auto"/>
              <w:right w:val="single" w:sz="4" w:space="0" w:color="auto"/>
            </w:tcBorders>
            <w:hideMark/>
          </w:tcPr>
          <w:p w14:paraId="5BC8ED37" w14:textId="77777777" w:rsidR="00C342E7" w:rsidRPr="008C6DE4" w:rsidRDefault="00C342E7" w:rsidP="00CC10FC">
            <w:pPr>
              <w:pStyle w:val="TAC"/>
              <w:rPr>
                <w:ins w:id="89" w:author="Huawei" w:date="2020-04-10T14:59:00Z"/>
              </w:rPr>
            </w:pPr>
            <w:ins w:id="90" w:author="Huawei" w:date="2020-04-10T14:59:00Z">
              <w:r w:rsidRPr="008C6DE4">
                <w:t>2</w:t>
              </w:r>
            </w:ins>
          </w:p>
        </w:tc>
        <w:tc>
          <w:tcPr>
            <w:tcW w:w="1276" w:type="dxa"/>
            <w:tcBorders>
              <w:top w:val="single" w:sz="4" w:space="0" w:color="auto"/>
              <w:left w:val="single" w:sz="4" w:space="0" w:color="auto"/>
              <w:bottom w:val="single" w:sz="4" w:space="0" w:color="auto"/>
              <w:right w:val="single" w:sz="4" w:space="0" w:color="auto"/>
            </w:tcBorders>
            <w:hideMark/>
          </w:tcPr>
          <w:p w14:paraId="46413ADC" w14:textId="77777777" w:rsidR="00C342E7" w:rsidRPr="008C6DE4" w:rsidRDefault="00C342E7" w:rsidP="00CC10FC">
            <w:pPr>
              <w:pStyle w:val="TAC"/>
              <w:rPr>
                <w:ins w:id="91" w:author="Huawei" w:date="2020-04-10T14:59:00Z"/>
              </w:rPr>
            </w:pPr>
            <w:ins w:id="92" w:author="Huawei" w:date="2020-04-10T14:59:00Z">
              <w:r w:rsidRPr="008C6DE4">
                <w:t>0.25</w:t>
              </w:r>
            </w:ins>
          </w:p>
        </w:tc>
        <w:tc>
          <w:tcPr>
            <w:tcW w:w="1276" w:type="dxa"/>
            <w:tcBorders>
              <w:top w:val="single" w:sz="4" w:space="0" w:color="auto"/>
              <w:left w:val="single" w:sz="4" w:space="0" w:color="auto"/>
              <w:bottom w:val="single" w:sz="4" w:space="0" w:color="auto"/>
              <w:right w:val="single" w:sz="4" w:space="0" w:color="auto"/>
            </w:tcBorders>
            <w:hideMark/>
          </w:tcPr>
          <w:p w14:paraId="4F7BE8A1" w14:textId="77777777" w:rsidR="00C342E7" w:rsidRPr="008C6DE4" w:rsidRDefault="00C342E7" w:rsidP="00CC10FC">
            <w:pPr>
              <w:pStyle w:val="TAC"/>
              <w:rPr>
                <w:ins w:id="93" w:author="Huawei" w:date="2020-04-10T14:59:00Z"/>
              </w:rPr>
            </w:pPr>
            <w:ins w:id="94" w:author="Huawei" w:date="2020-04-10T14:59:00Z">
              <w:r w:rsidRPr="008C6DE4">
                <w:t>3</w:t>
              </w:r>
            </w:ins>
          </w:p>
        </w:tc>
        <w:tc>
          <w:tcPr>
            <w:tcW w:w="1276" w:type="dxa"/>
            <w:tcBorders>
              <w:top w:val="single" w:sz="4" w:space="0" w:color="auto"/>
              <w:left w:val="single" w:sz="4" w:space="0" w:color="auto"/>
              <w:bottom w:val="single" w:sz="4" w:space="0" w:color="auto"/>
              <w:right w:val="single" w:sz="4" w:space="0" w:color="auto"/>
            </w:tcBorders>
          </w:tcPr>
          <w:p w14:paraId="5F98591B" w14:textId="77777777" w:rsidR="00C342E7" w:rsidRPr="008C6DE4" w:rsidRDefault="00C342E7" w:rsidP="00CC10FC">
            <w:pPr>
              <w:pStyle w:val="TAC"/>
              <w:rPr>
                <w:ins w:id="95" w:author="Huawei" w:date="2020-04-10T14:59:00Z"/>
                <w:lang w:eastAsia="zh-CN"/>
              </w:rPr>
            </w:pPr>
            <w:ins w:id="96" w:author="Huawei" w:date="2020-04-10T14:59:00Z">
              <w:r>
                <w:rPr>
                  <w:rFonts w:hint="eastAsia"/>
                  <w:lang w:eastAsia="zh-CN"/>
                </w:rPr>
                <w:t>9</w:t>
              </w:r>
            </w:ins>
          </w:p>
        </w:tc>
      </w:tr>
      <w:tr w:rsidR="00C342E7" w:rsidRPr="008C6DE4" w14:paraId="21D4E153" w14:textId="77777777" w:rsidTr="00CC10FC">
        <w:trPr>
          <w:jc w:val="center"/>
          <w:ins w:id="97" w:author="Huawei" w:date="2020-04-10T14:59:00Z"/>
        </w:trPr>
        <w:tc>
          <w:tcPr>
            <w:tcW w:w="4680" w:type="dxa"/>
            <w:gridSpan w:val="4"/>
            <w:tcBorders>
              <w:top w:val="single" w:sz="4" w:space="0" w:color="auto"/>
              <w:left w:val="single" w:sz="4" w:space="0" w:color="auto"/>
              <w:bottom w:val="single" w:sz="4" w:space="0" w:color="auto"/>
              <w:right w:val="single" w:sz="4" w:space="0" w:color="auto"/>
            </w:tcBorders>
            <w:hideMark/>
          </w:tcPr>
          <w:p w14:paraId="61A26396" w14:textId="1BFA7D12" w:rsidR="00C342E7" w:rsidRPr="008C6DE4" w:rsidRDefault="00C342E7" w:rsidP="00CC10FC">
            <w:pPr>
              <w:pStyle w:val="TAC"/>
              <w:jc w:val="left"/>
              <w:rPr>
                <w:ins w:id="98" w:author="Huawei" w:date="2020-04-10T14:59:00Z"/>
              </w:rPr>
            </w:pPr>
            <w:ins w:id="99" w:author="Huawei" w:date="2020-04-10T14:59:00Z">
              <w:r>
                <w:t xml:space="preserve">Note 1: </w:t>
              </w:r>
              <w:r>
                <w:rPr>
                  <w:lang w:eastAsia="ko-KR"/>
                </w:rPr>
                <w:t>Uplink Tx</w:t>
              </w:r>
              <w:r w:rsidRPr="00445719">
                <w:rPr>
                  <w:lang w:eastAsia="ko-KR"/>
                </w:rPr>
                <w:t xml:space="preserve"> switching period</w:t>
              </w:r>
              <w:r>
                <w:rPr>
                  <w:lang w:eastAsia="ko-KR"/>
                </w:rPr>
                <w:t xml:space="preserve"> depends on UE capability </w:t>
              </w:r>
              <w:r w:rsidRPr="00445719">
                <w:rPr>
                  <w:i/>
                  <w:lang w:eastAsia="ko-KR"/>
                </w:rPr>
                <w:t>[</w:t>
              </w:r>
              <w:r w:rsidRPr="00FD4732">
                <w:rPr>
                  <w:rFonts w:eastAsia="Times New Roman"/>
                  <w:i/>
                  <w:noProof/>
                  <w:sz w:val="16"/>
                  <w:lang w:eastAsia="en-GB"/>
                </w:rPr>
                <w:t>UplinkTxSwitchingPeriod</w:t>
              </w:r>
              <w:r w:rsidRPr="00445719">
                <w:rPr>
                  <w:i/>
                  <w:lang w:eastAsia="ko-KR"/>
                </w:rPr>
                <w:t>]</w:t>
              </w:r>
            </w:ins>
          </w:p>
          <w:p w14:paraId="2DD364F5" w14:textId="77777777" w:rsidR="00C342E7" w:rsidRPr="008C6DE4" w:rsidRDefault="00C342E7" w:rsidP="00CC10FC">
            <w:pPr>
              <w:pStyle w:val="TAC"/>
              <w:jc w:val="left"/>
              <w:rPr>
                <w:ins w:id="100" w:author="Huawei" w:date="2020-04-10T14:59:00Z"/>
              </w:rPr>
            </w:pPr>
          </w:p>
        </w:tc>
      </w:tr>
    </w:tbl>
    <w:p w14:paraId="7ED4EA37" w14:textId="77777777" w:rsidR="00C342E7" w:rsidRDefault="00C342E7" w:rsidP="00C342E7">
      <w:pPr>
        <w:rPr>
          <w:ins w:id="101" w:author="Huawei" w:date="2020-04-10T16:52:00Z"/>
        </w:rPr>
      </w:pPr>
    </w:p>
    <w:p w14:paraId="5502B2C1" w14:textId="77777777" w:rsidR="00A6089B" w:rsidRPr="00A6089B" w:rsidRDefault="00A6089B" w:rsidP="00C342E7">
      <w:pPr>
        <w:rPr>
          <w:ins w:id="102" w:author="Huawei" w:date="2020-04-10T14:59:00Z"/>
        </w:rPr>
      </w:pPr>
    </w:p>
    <w:p w14:paraId="2DD464CF" w14:textId="6210BF6A" w:rsidR="00C342E7" w:rsidRDefault="00C342E7" w:rsidP="00C342E7">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14:paraId="0A0BA2C3" w14:textId="5AFBAFA7" w:rsidR="00CE613F" w:rsidRDefault="00CE613F" w:rsidP="00CE613F">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Start</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3</w:t>
      </w:r>
      <w:r w:rsidRPr="00207960">
        <w:rPr>
          <w:rFonts w:eastAsia="SimSun" w:hint="eastAsia"/>
          <w:noProof/>
          <w:highlight w:val="yellow"/>
          <w:lang w:eastAsia="zh-CN"/>
        </w:rPr>
        <w:t>&gt;</w:t>
      </w:r>
    </w:p>
    <w:p w14:paraId="17135397" w14:textId="77777777" w:rsidR="00400A91" w:rsidRPr="00885F53" w:rsidRDefault="00400A91" w:rsidP="00400A91">
      <w:pPr>
        <w:pStyle w:val="Heading3"/>
      </w:pPr>
      <w:r w:rsidRPr="00967CF8">
        <w:t>8.2.2</w:t>
      </w:r>
      <w:r w:rsidRPr="00885F53">
        <w:tab/>
        <w:t>SA: Interruptions with Standalone NR Carrier Aggregation</w:t>
      </w:r>
    </w:p>
    <w:p w14:paraId="5B7A7FFA" w14:textId="77777777" w:rsidR="00400A91" w:rsidRPr="00885F53" w:rsidRDefault="00400A91" w:rsidP="00400A91">
      <w:pPr>
        <w:pStyle w:val="Heading4"/>
      </w:pPr>
      <w:r w:rsidRPr="00967CF8">
        <w:t>8.2.2.1</w:t>
      </w:r>
      <w:r w:rsidRPr="00885F53">
        <w:tab/>
        <w:t>Introduction</w:t>
      </w:r>
    </w:p>
    <w:p w14:paraId="058C7589" w14:textId="77777777" w:rsidR="00400A91" w:rsidRPr="00885F53" w:rsidRDefault="00400A91" w:rsidP="00400A91">
      <w:pPr>
        <w:ind w:left="284"/>
      </w:pPr>
      <w:r w:rsidRPr="00885F53">
        <w:t xml:space="preserve">This </w:t>
      </w:r>
      <w:r w:rsidRPr="00885F53">
        <w:rPr>
          <w:lang w:val="en-US" w:eastAsia="ko-KR"/>
        </w:rPr>
        <w:t>clause</w:t>
      </w:r>
      <w:r w:rsidRPr="00885F53">
        <w:t xml:space="preserve"> contains the requirements related to the interruptions on PCell and activated SCell if configured, when </w:t>
      </w:r>
    </w:p>
    <w:p w14:paraId="7885C8D5" w14:textId="77777777" w:rsidR="00400A91" w:rsidRPr="00885F53" w:rsidRDefault="00400A91" w:rsidP="00400A91">
      <w:pPr>
        <w:ind w:left="720"/>
      </w:pPr>
      <w:r w:rsidRPr="00885F53">
        <w:t xml:space="preserve">up to 7 SCells are configured, </w:t>
      </w:r>
      <w:r w:rsidRPr="00BE78B0">
        <w:t>de</w:t>
      </w:r>
      <w:r>
        <w:rPr>
          <w:rFonts w:hint="eastAsia"/>
          <w:lang w:eastAsia="zh-CN"/>
        </w:rPr>
        <w:t>-</w:t>
      </w:r>
      <w:r w:rsidRPr="00BE78B0">
        <w:t>configured</w:t>
      </w:r>
      <w:r w:rsidRPr="00885F53">
        <w:t>, activated or deactivated</w:t>
      </w:r>
      <w:bookmarkStart w:id="103" w:name="_Hlk1047099"/>
      <w:r w:rsidRPr="00885F53">
        <w:t>, or</w:t>
      </w:r>
    </w:p>
    <w:p w14:paraId="3F7678D5" w14:textId="77777777" w:rsidR="00400A91" w:rsidRPr="00885F53" w:rsidRDefault="00400A91" w:rsidP="00400A91">
      <w:pPr>
        <w:ind w:left="720"/>
      </w:pPr>
      <w:r w:rsidRPr="00885F53">
        <w:t>a supplementary UL carrier or an UL carrier is configured or de-configured, or</w:t>
      </w:r>
    </w:p>
    <w:p w14:paraId="3F065B1F" w14:textId="77777777" w:rsidR="00400A91" w:rsidRPr="00885F53" w:rsidRDefault="00400A91" w:rsidP="00400A91">
      <w:pPr>
        <w:ind w:left="720"/>
      </w:pPr>
      <w:r w:rsidRPr="00885F53">
        <w:t>measurements on SCC with deactivated SCell in NR SCG, or</w:t>
      </w:r>
    </w:p>
    <w:p w14:paraId="7AF7F1E5" w14:textId="77777777" w:rsidR="003A7703" w:rsidRDefault="00400A91" w:rsidP="00400A91">
      <w:pPr>
        <w:ind w:left="720"/>
        <w:rPr>
          <w:ins w:id="104" w:author="Huawei" w:date="2020-04-10T15:29:00Z"/>
        </w:rPr>
      </w:pPr>
      <w:r w:rsidRPr="00885F53">
        <w:t>UL/DL BWP is switched on PCell or SCell</w:t>
      </w:r>
      <w:bookmarkEnd w:id="103"/>
      <w:ins w:id="105" w:author="Huawei" w:date="2020-04-10T15:29:00Z">
        <w:r w:rsidR="003A7703">
          <w:t>, or</w:t>
        </w:r>
      </w:ins>
    </w:p>
    <w:p w14:paraId="71E282A2" w14:textId="705181D0" w:rsidR="00400A91" w:rsidRPr="00885F53" w:rsidRDefault="00FB1AA9" w:rsidP="00400A91">
      <w:pPr>
        <w:ind w:left="720"/>
      </w:pPr>
      <w:ins w:id="106" w:author="Huawei" w:date="2020-04-10T17:17:00Z">
        <w:r>
          <w:rPr>
            <w:rFonts w:ascii="Tms Rmn" w:eastAsia="MS Mincho" w:hAnsi="Tms Rmn"/>
            <w:lang w:eastAsia="zh-CN"/>
          </w:rPr>
          <w:t xml:space="preserve">UE </w:t>
        </w:r>
      </w:ins>
      <w:ins w:id="107" w:author="Huawei" w:date="2020-04-10T16:43:00Z">
        <w:r w:rsidR="00B56AC5">
          <w:rPr>
            <w:rFonts w:ascii="Tms Rmn" w:eastAsia="MS Mincho" w:hAnsi="Tms Rmn"/>
            <w:lang w:eastAsia="zh-CN"/>
          </w:rPr>
          <w:t xml:space="preserve">Tx </w:t>
        </w:r>
      </w:ins>
      <w:ins w:id="108" w:author="Huawei" w:date="2020-04-10T15:29:00Z">
        <w:r w:rsidR="003A7703" w:rsidRPr="00C342E7">
          <w:rPr>
            <w:rFonts w:ascii="Tms Rmn" w:eastAsia="MS Mincho" w:hAnsi="Tms Rmn"/>
            <w:lang w:eastAsia="zh-CN"/>
          </w:rPr>
          <w:t>switch</w:t>
        </w:r>
      </w:ins>
      <w:ins w:id="109" w:author="Huawei" w:date="2020-04-10T17:17:00Z">
        <w:r>
          <w:rPr>
            <w:rFonts w:ascii="Tms Rmn" w:eastAsia="MS Mincho" w:hAnsi="Tms Rmn"/>
            <w:lang w:eastAsia="zh-CN"/>
          </w:rPr>
          <w:t>es</w:t>
        </w:r>
      </w:ins>
      <w:ins w:id="110" w:author="Huawei" w:date="2020-04-10T15:29:00Z">
        <w:r w:rsidR="003A7703" w:rsidRPr="00C342E7">
          <w:rPr>
            <w:rFonts w:ascii="Tms Rmn" w:eastAsia="MS Mincho" w:hAnsi="Tms Rmn"/>
            <w:lang w:eastAsia="zh-CN"/>
          </w:rPr>
          <w:t xml:space="preserve"> between two uplink carriers</w:t>
        </w:r>
      </w:ins>
      <w:r w:rsidR="00400A91" w:rsidRPr="00885F53">
        <w:t>.</w:t>
      </w:r>
    </w:p>
    <w:p w14:paraId="19BA80E8" w14:textId="77777777" w:rsidR="00400A91" w:rsidRPr="00885F53" w:rsidRDefault="00400A91" w:rsidP="00400A91">
      <w:pPr>
        <w:pStyle w:val="NO"/>
        <w:rPr>
          <w:lang w:eastAsia="zh-CN"/>
        </w:rPr>
      </w:pPr>
      <w:r w:rsidRPr="00885F53">
        <w:t>Note:</w:t>
      </w:r>
      <w:r w:rsidRPr="00885F53">
        <w:tab/>
        <w:t>interruptions at SCell addition/release, activation/deactivation and during measurements on SCC may not be required by all UEs.</w:t>
      </w:r>
    </w:p>
    <w:p w14:paraId="22F00818" w14:textId="77777777" w:rsidR="00400A91" w:rsidRPr="00885F53" w:rsidRDefault="00400A91" w:rsidP="00400A91">
      <w:pPr>
        <w:keepLines/>
        <w:ind w:left="1135" w:hanging="851"/>
      </w:pPr>
      <w:r w:rsidRPr="00885F53">
        <w:t>Editor’s Note:</w:t>
      </w:r>
      <w:r w:rsidRPr="00885F53">
        <w:tab/>
        <w:t xml:space="preserve">The interruptions shall not interrupt RRC signalling or ACK/NACKs related to RRC reconfiguration procedure [2] for SCell addition/release or MAC control signalling [17] for SCell activation/deactivation command. </w:t>
      </w:r>
    </w:p>
    <w:p w14:paraId="6D7342F4" w14:textId="77777777" w:rsidR="00400A91" w:rsidRPr="00885F53" w:rsidRDefault="00400A91" w:rsidP="00400A91">
      <w:pPr>
        <w:rPr>
          <w:rFonts w:ascii="Tms Rmn" w:eastAsia="DengXian" w:hAnsi="Tms Rmn"/>
          <w:lang w:eastAsia="zh-CN"/>
        </w:rPr>
      </w:pPr>
      <w:r w:rsidRPr="00885F53">
        <w:rPr>
          <w:rFonts w:ascii="Tms Rmn" w:eastAsia="DengXian" w:hAnsi="Tms Rmn"/>
          <w:lang w:eastAsia="zh-CN"/>
        </w:rPr>
        <w:t xml:space="preserve">This </w:t>
      </w:r>
      <w:r w:rsidRPr="00885F53">
        <w:rPr>
          <w:lang w:val="en-US" w:eastAsia="ko-KR"/>
        </w:rPr>
        <w:t>clause</w:t>
      </w:r>
      <w:r w:rsidRPr="00885F53">
        <w:rPr>
          <w:rFonts w:ascii="Tms Rmn" w:eastAsia="DengXian" w:hAnsi="Tms Rmn"/>
          <w:lang w:eastAsia="zh-CN"/>
        </w:rPr>
        <w:t xml:space="preserve"> additionally contains requirements related to interruptions at inter-frequency SFTD between PCell in FR1 and neighbour cell in FR2.</w:t>
      </w:r>
    </w:p>
    <w:p w14:paraId="79DC7A5B" w14:textId="77777777" w:rsidR="00400A91" w:rsidRDefault="00400A91" w:rsidP="00400A91">
      <w:pPr>
        <w:rPr>
          <w:rFonts w:ascii="Tms Rmn" w:eastAsia="MS Mincho" w:hAnsi="Tms Rmn"/>
          <w:lang w:eastAsia="zh-CN"/>
        </w:rPr>
      </w:pPr>
      <w:r w:rsidRPr="00885F53">
        <w:rPr>
          <w:rFonts w:ascii="Tms Rmn" w:eastAsia="MS Mincho" w:hAnsi="Tms Rmn"/>
          <w:lang w:eastAsia="zh-CN"/>
        </w:rPr>
        <w:t xml:space="preserve">For a UE which does not support per-FR measurement gaps, interruptions to the </w:t>
      </w:r>
      <w:r w:rsidRPr="00885F53">
        <w:t xml:space="preserve">PCell and activated SCell </w:t>
      </w:r>
      <w:r w:rsidRPr="00885F53">
        <w:rPr>
          <w:rFonts w:ascii="Tms Rmn" w:eastAsia="MS Mincho" w:hAnsi="Tms Rmn"/>
          <w:lang w:eastAsia="zh-CN"/>
        </w:rPr>
        <w:t xml:space="preserve">may be caused by SCells on any frequency range. For UE which support per-FR gaps, interruptions to </w:t>
      </w:r>
      <w:r w:rsidRPr="00885F53">
        <w:t>PCell and activated SCell</w:t>
      </w:r>
      <w:r w:rsidRPr="00885F53">
        <w:rPr>
          <w:rFonts w:ascii="Tms Rmn" w:eastAsia="MS Mincho" w:hAnsi="Tms Rmn"/>
          <w:lang w:eastAsia="zh-CN"/>
        </w:rPr>
        <w:t xml:space="preserve"> may be caused by SCells on the same frequency range as the victim cell.</w:t>
      </w:r>
      <w:r w:rsidRPr="00A2387B">
        <w:rPr>
          <w:rFonts w:ascii="Tms Rmn" w:eastAsia="MS Mincho" w:hAnsi="Tms Rmn"/>
          <w:lang w:eastAsia="zh-CN"/>
        </w:rPr>
        <w:t xml:space="preserve"> </w:t>
      </w:r>
    </w:p>
    <w:p w14:paraId="1A4EEEAB" w14:textId="77777777" w:rsidR="00400A91" w:rsidRPr="00861C4F" w:rsidRDefault="00400A91" w:rsidP="00400A91">
      <w:pPr>
        <w:rPr>
          <w:rFonts w:ascii="Tms Rmn" w:eastAsia="MS Mincho" w:hAnsi="Tms Rmn"/>
          <w:lang w:eastAsia="zh-CN"/>
        </w:rPr>
      </w:pPr>
      <w:r w:rsidRPr="00861C4F">
        <w:rPr>
          <w:rFonts w:ascii="Tms Rmn" w:eastAsia="MS Mincho" w:hAnsi="Tms Rmn"/>
          <w:lang w:eastAsia="zh-CN"/>
        </w:rPr>
        <w:t xml:space="preserve"> </w:t>
      </w:r>
      <w:r>
        <w:rPr>
          <w:rFonts w:ascii="Tms Rmn" w:eastAsia="MS Mincho" w:hAnsi="Tms Rmn"/>
          <w:lang w:eastAsia="zh-CN"/>
        </w:rPr>
        <w:t>In addition to standalone NR carrier aggregation when no CCA is configured, t</w:t>
      </w:r>
      <w:r w:rsidRPr="00861C4F">
        <w:rPr>
          <w:rFonts w:ascii="Tms Rmn" w:eastAsia="MS Mincho" w:hAnsi="Tms Rmn"/>
          <w:lang w:eastAsia="zh-CN"/>
        </w:rPr>
        <w:t xml:space="preserve">he requirements in clause 8.2.2. and </w:t>
      </w:r>
      <w:r>
        <w:rPr>
          <w:rFonts w:ascii="Tms Rmn" w:eastAsia="MS Mincho" w:hAnsi="Tms Rmn"/>
          <w:lang w:eastAsia="zh-CN"/>
        </w:rPr>
        <w:t xml:space="preserve">all </w:t>
      </w:r>
      <w:r w:rsidRPr="00861C4F">
        <w:rPr>
          <w:rFonts w:ascii="Tms Rmn" w:eastAsia="MS Mincho" w:hAnsi="Tms Rmn"/>
          <w:lang w:eastAsia="zh-CN"/>
        </w:rPr>
        <w:t>sub</w:t>
      </w:r>
      <w:r>
        <w:rPr>
          <w:rFonts w:ascii="Tms Rmn" w:eastAsia="MS Mincho" w:hAnsi="Tms Rmn"/>
          <w:lang w:eastAsia="zh-CN"/>
        </w:rPr>
        <w:t>clauses</w:t>
      </w:r>
      <w:r w:rsidRPr="00861C4F">
        <w:rPr>
          <w:rFonts w:ascii="Tms Rmn" w:eastAsia="MS Mincho" w:hAnsi="Tms Rmn"/>
          <w:lang w:eastAsia="zh-CN"/>
        </w:rPr>
        <w:t xml:space="preserve"> of 8.2.2 apply when the UE is configured with</w:t>
      </w:r>
    </w:p>
    <w:p w14:paraId="6126E877" w14:textId="77777777" w:rsidR="00400A91" w:rsidRPr="00861C4F" w:rsidRDefault="00400A91" w:rsidP="00400A91">
      <w:pPr>
        <w:rPr>
          <w:rFonts w:ascii="Tms Rmn" w:eastAsia="MS Mincho" w:hAnsi="Tms Rmn"/>
          <w:lang w:eastAsia="zh-CN"/>
        </w:rPr>
      </w:pPr>
      <w:r w:rsidRPr="00861C4F">
        <w:rPr>
          <w:rFonts w:ascii="Tms Rmn" w:eastAsia="MS Mincho" w:hAnsi="Tms Rmn"/>
          <w:lang w:eastAsia="zh-CN"/>
        </w:rPr>
        <w:tab/>
        <w:t>-A PCell not using CCA in downlink and one or more SCells using CCA in downlink  or</w:t>
      </w:r>
    </w:p>
    <w:p w14:paraId="2CB10EF9" w14:textId="77777777" w:rsidR="00400A91" w:rsidRPr="00BE78B0" w:rsidRDefault="00400A91" w:rsidP="00400A91">
      <w:pPr>
        <w:rPr>
          <w:rFonts w:ascii="Tms Rmn" w:eastAsia="MS Mincho" w:hAnsi="Tms Rmn"/>
          <w:lang w:eastAsia="zh-CN"/>
        </w:rPr>
      </w:pPr>
      <w:r w:rsidRPr="00861C4F">
        <w:rPr>
          <w:rFonts w:ascii="Tms Rmn" w:eastAsia="MS Mincho" w:hAnsi="Tms Rmn"/>
          <w:lang w:eastAsia="zh-CN"/>
        </w:rPr>
        <w:tab/>
        <w:t xml:space="preserve"> -A PCell and </w:t>
      </w:r>
      <w:r>
        <w:rPr>
          <w:rFonts w:ascii="Tms Rmn" w:eastAsia="MS Mincho" w:hAnsi="Tms Rmn"/>
          <w:lang w:eastAsia="zh-CN"/>
        </w:rPr>
        <w:t>one</w:t>
      </w:r>
      <w:r w:rsidRPr="00861C4F">
        <w:rPr>
          <w:rFonts w:ascii="Tms Rmn" w:eastAsia="MS Mincho" w:hAnsi="Tms Rmn"/>
          <w:lang w:eastAsia="zh-CN"/>
        </w:rPr>
        <w:t xml:space="preserve"> or more SCells using CCA</w:t>
      </w:r>
      <w:r>
        <w:rPr>
          <w:rFonts w:ascii="Tms Rmn" w:eastAsia="MS Mincho" w:hAnsi="Tms Rmn"/>
          <w:lang w:eastAsia="zh-CN"/>
        </w:rPr>
        <w:t xml:space="preserve"> in downlink</w:t>
      </w:r>
    </w:p>
    <w:p w14:paraId="10EFAB54" w14:textId="209D6214" w:rsidR="00CE613F" w:rsidRDefault="00CE613F" w:rsidP="00CE613F">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3</w:t>
      </w:r>
      <w:r w:rsidRPr="00207960">
        <w:rPr>
          <w:rFonts w:eastAsia="SimSun" w:hint="eastAsia"/>
          <w:noProof/>
          <w:highlight w:val="yellow"/>
          <w:lang w:eastAsia="zh-CN"/>
        </w:rPr>
        <w:t>&gt;</w:t>
      </w:r>
    </w:p>
    <w:p w14:paraId="4C084281" w14:textId="483B1808" w:rsidR="00CE613F" w:rsidRDefault="00CE613F" w:rsidP="00CE613F">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Start</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4</w:t>
      </w:r>
      <w:r w:rsidRPr="00207960">
        <w:rPr>
          <w:rFonts w:eastAsia="SimSun" w:hint="eastAsia"/>
          <w:noProof/>
          <w:highlight w:val="yellow"/>
          <w:lang w:eastAsia="zh-CN"/>
        </w:rPr>
        <w:t>&gt;</w:t>
      </w:r>
    </w:p>
    <w:p w14:paraId="694DAA05" w14:textId="77777777" w:rsidR="00F21C1A" w:rsidRPr="00885F53" w:rsidRDefault="00F21C1A" w:rsidP="00F21C1A">
      <w:pPr>
        <w:pStyle w:val="Heading5"/>
        <w:rPr>
          <w:ins w:id="111" w:author="Huawei" w:date="2020-04-10T15:28:00Z"/>
        </w:rPr>
      </w:pPr>
      <w:ins w:id="112" w:author="Huawei" w:date="2020-04-10T15:28:00Z">
        <w:r w:rsidRPr="00967CF8">
          <w:t>8.2.</w:t>
        </w:r>
        <w:r>
          <w:t>2</w:t>
        </w:r>
        <w:r w:rsidRPr="00967CF8">
          <w:t>.2.</w:t>
        </w:r>
        <w:r>
          <w:t>7</w:t>
        </w:r>
        <w:r w:rsidRPr="00885F53">
          <w:tab/>
        </w:r>
        <w:r>
          <w:t xml:space="preserve">DL </w:t>
        </w:r>
        <w:r w:rsidRPr="00885F53">
          <w:t xml:space="preserve">Interruptions at </w:t>
        </w:r>
        <w:r>
          <w:t>UE switching between two uplink carriers</w:t>
        </w:r>
      </w:ins>
    </w:p>
    <w:p w14:paraId="63807C9F" w14:textId="53AB17F3" w:rsidR="00F21C1A" w:rsidRPr="00CE613F" w:rsidRDefault="00F21C1A" w:rsidP="00F21C1A">
      <w:pPr>
        <w:rPr>
          <w:ins w:id="113" w:author="Huawei" w:date="2020-04-10T15:28:00Z"/>
        </w:rPr>
      </w:pPr>
      <w:ins w:id="114" w:author="Huawei" w:date="2020-04-10T15:28:00Z">
        <w:r w:rsidRPr="00885F53">
          <w:rPr>
            <w:rFonts w:eastAsia="MS Mincho"/>
            <w:lang w:eastAsia="zh-CN"/>
          </w:rPr>
          <w:t>The re</w:t>
        </w:r>
        <w:r>
          <w:rPr>
            <w:rFonts w:eastAsia="MS Mincho"/>
            <w:lang w:eastAsia="zh-CN"/>
          </w:rPr>
          <w:t xml:space="preserve">quirements </w:t>
        </w:r>
      </w:ins>
      <w:ins w:id="115" w:author="Huawei" w:date="2020-04-10T16:44:00Z">
        <w:r w:rsidR="00B56AC5">
          <w:rPr>
            <w:rFonts w:eastAsia="MS Mincho"/>
            <w:lang w:eastAsia="zh-CN"/>
          </w:rPr>
          <w:t xml:space="preserve">specified </w:t>
        </w:r>
      </w:ins>
      <w:ins w:id="116" w:author="Huawei" w:date="2020-04-10T15:28:00Z">
        <w:r>
          <w:rPr>
            <w:rFonts w:eastAsia="MS Mincho"/>
            <w:lang w:eastAsia="zh-CN"/>
          </w:rPr>
          <w:t xml:space="preserve">in this clause are applicable </w:t>
        </w:r>
        <w:r w:rsidR="00B56AC5">
          <w:t xml:space="preserve">when </w:t>
        </w:r>
        <w:r>
          <w:t>switching between an uplink band pair of an inter-band UL CA configuration</w:t>
        </w:r>
      </w:ins>
      <w:ins w:id="117" w:author="Huawei" w:date="2020-04-10T16:45:00Z">
        <w:r w:rsidR="00B56AC5">
          <w:t xml:space="preserve"> is supported</w:t>
        </w:r>
      </w:ins>
      <w:ins w:id="118" w:author="Huawei" w:date="2020-04-10T15:28:00Z">
        <w:r>
          <w:t xml:space="preserve">, and is only applicable when uplink switching period is </w:t>
        </w:r>
      </w:ins>
      <w:ins w:id="119" w:author="Huawei" w:date="2020-04-10T16:57:00Z">
        <w:r w:rsidR="00A6089B">
          <w:t>indicated</w:t>
        </w:r>
      </w:ins>
      <w:ins w:id="120" w:author="Huawei" w:date="2020-04-10T15:28:00Z">
        <w:r>
          <w:t xml:space="preserve"> by RRC </w:t>
        </w:r>
      </w:ins>
      <w:ins w:id="121" w:author="Huawei" w:date="2020-04-10T16:47:00Z">
        <w:r w:rsidR="00A6089B">
          <w:t xml:space="preserve">signalling </w:t>
        </w:r>
      </w:ins>
      <w:ins w:id="122" w:author="Huawei" w:date="2020-04-10T15:28:00Z">
        <w:r>
          <w:t>and uplink transmission is</w:t>
        </w:r>
        <w:r w:rsidR="00A6089B">
          <w:t xml:space="preserve"> switched between NR UL carrier capable of one </w:t>
        </w:r>
      </w:ins>
      <w:ins w:id="123" w:author="Huawei" w:date="2020-04-10T16:48:00Z">
        <w:r w:rsidR="00A6089B">
          <w:t xml:space="preserve">transmit </w:t>
        </w:r>
      </w:ins>
      <w:ins w:id="124" w:author="Huawei" w:date="2020-04-10T15:28:00Z">
        <w:r w:rsidR="00A6089B">
          <w:t xml:space="preserve">antenna connector and NR UL carrier capable of two transmit antenna connectors, </w:t>
        </w:r>
        <w:r>
          <w:t>where the two uplink carriers are in different bands with different carrier frequencies.</w:t>
        </w:r>
        <w:r>
          <w:rPr>
            <w:lang w:eastAsia="zh-CN"/>
          </w:rPr>
          <w:t xml:space="preserve"> </w:t>
        </w:r>
      </w:ins>
    </w:p>
    <w:p w14:paraId="5339D4CD" w14:textId="05CF67BF" w:rsidR="00F21C1A" w:rsidRPr="00885F53" w:rsidRDefault="00F21C1A" w:rsidP="00F21C1A">
      <w:pPr>
        <w:rPr>
          <w:ins w:id="125" w:author="Huawei" w:date="2020-04-10T15:28:00Z"/>
          <w:rFonts w:eastAsia="MS Mincho"/>
          <w:lang w:eastAsia="zh-CN"/>
        </w:rPr>
      </w:pPr>
      <w:ins w:id="126" w:author="Huawei" w:date="2020-04-10T15:28:00Z">
        <w:r w:rsidRPr="00EF69F5">
          <w:rPr>
            <w:rFonts w:eastAsia="MS Mincho"/>
            <w:lang w:eastAsia="zh-CN"/>
          </w:rPr>
          <w:t>Whe</w:t>
        </w:r>
        <w:r w:rsidR="00A6089B">
          <w:rPr>
            <w:rFonts w:eastAsia="MS Mincho"/>
            <w:lang w:eastAsia="zh-CN"/>
          </w:rPr>
          <w:t xml:space="preserve">n </w:t>
        </w:r>
      </w:ins>
      <w:ins w:id="127" w:author="Huawei" w:date="2020-04-10T17:00:00Z">
        <w:r w:rsidR="00A6089B">
          <w:rPr>
            <w:rFonts w:eastAsia="MS Mincho"/>
            <w:lang w:eastAsia="zh-CN"/>
          </w:rPr>
          <w:t xml:space="preserve">uplink </w:t>
        </w:r>
      </w:ins>
      <w:ins w:id="128" w:author="Huawei" w:date="2020-04-10T15:28:00Z">
        <w:r w:rsidR="00A6089B">
          <w:t>switching is conducted,</w:t>
        </w:r>
        <w:r w:rsidR="00A6089B">
          <w:rPr>
            <w:rFonts w:eastAsia="MS Mincho"/>
            <w:lang w:eastAsia="zh-CN"/>
          </w:rPr>
          <w:t xml:space="preserve"> </w:t>
        </w:r>
        <w:r w:rsidRPr="00445719">
          <w:rPr>
            <w:rFonts w:eastAsia="MS Mincho"/>
            <w:lang w:eastAsia="zh-CN"/>
          </w:rPr>
          <w:t xml:space="preserve">UE is allowed to cause DL interruption </w:t>
        </w:r>
      </w:ins>
      <w:ins w:id="129" w:author="Huawei" w:date="2020-04-10T16:49:00Z">
        <w:r w:rsidR="00A6089B" w:rsidRPr="00445719">
          <w:rPr>
            <w:rFonts w:eastAsia="MS Mincho"/>
            <w:lang w:eastAsia="zh-CN"/>
          </w:rPr>
          <w:t>of X OFDM symbols</w:t>
        </w:r>
        <w:r w:rsidR="00A6089B">
          <w:rPr>
            <w:rFonts w:eastAsia="MS Mincho"/>
            <w:lang w:eastAsia="zh-CN"/>
          </w:rPr>
          <w:t>, which</w:t>
        </w:r>
        <w:r w:rsidR="00A6089B" w:rsidRPr="00445719">
          <w:rPr>
            <w:rFonts w:eastAsia="MS Mincho"/>
            <w:lang w:eastAsia="zh-CN"/>
          </w:rPr>
          <w:t xml:space="preserve"> overlap with the UL switching period</w:t>
        </w:r>
        <w:r w:rsidR="00A6089B">
          <w:rPr>
            <w:rFonts w:eastAsia="MS Mincho"/>
            <w:lang w:eastAsia="zh-CN"/>
          </w:rPr>
          <w:t>,</w:t>
        </w:r>
        <w:r w:rsidR="00A6089B" w:rsidRPr="00445719">
          <w:rPr>
            <w:rFonts w:eastAsia="MS Mincho"/>
            <w:lang w:eastAsia="zh-CN"/>
          </w:rPr>
          <w:t xml:space="preserve"> </w:t>
        </w:r>
      </w:ins>
      <w:ins w:id="130" w:author="Huawei" w:date="2020-04-10T15:28:00Z">
        <w:r w:rsidRPr="00445719">
          <w:rPr>
            <w:rFonts w:eastAsia="MS Mincho"/>
            <w:lang w:eastAsia="zh-CN"/>
          </w:rPr>
          <w:t>on NR carrier(s) depending on UE capability</w:t>
        </w:r>
        <w:r>
          <w:rPr>
            <w:rFonts w:eastAsia="MS Mincho"/>
            <w:lang w:eastAsia="zh-CN"/>
          </w:rPr>
          <w:t xml:space="preserve"> </w:t>
        </w:r>
        <w:r w:rsidRPr="00445719">
          <w:rPr>
            <w:rFonts w:eastAsia="MS Mincho"/>
            <w:i/>
            <w:lang w:eastAsia="zh-CN"/>
          </w:rPr>
          <w:t>[TBD]</w:t>
        </w:r>
        <w:r w:rsidRPr="00445719">
          <w:rPr>
            <w:rFonts w:eastAsia="MS Mincho"/>
            <w:lang w:eastAsia="zh-CN"/>
          </w:rPr>
          <w:t>.</w:t>
        </w:r>
      </w:ins>
      <w:ins w:id="131" w:author="Huawei" w:date="2020-04-10T15:33:00Z">
        <w:r w:rsidR="00B15B74" w:rsidRPr="00B15B74">
          <w:rPr>
            <w:rFonts w:cs="v4.2.0"/>
          </w:rPr>
          <w:t xml:space="preserve"> </w:t>
        </w:r>
      </w:ins>
      <w:ins w:id="132" w:author="Huawei" w:date="2020-04-10T17:00:00Z">
        <w:r w:rsidR="00A6089B">
          <w:rPr>
            <w:rFonts w:cs="v4.2.0"/>
          </w:rPr>
          <w:t xml:space="preserve">The DL interruption lengths of </w:t>
        </w:r>
      </w:ins>
      <w:ins w:id="133" w:author="Huawei" w:date="2020-04-10T15:33:00Z">
        <w:r w:rsidR="00A6089B">
          <w:rPr>
            <w:rFonts w:cs="v4.2.0"/>
          </w:rPr>
          <w:t>X are</w:t>
        </w:r>
        <w:r w:rsidR="00B15B74" w:rsidRPr="008C6DE4">
          <w:rPr>
            <w:rFonts w:cs="v4.2.0"/>
          </w:rPr>
          <w:t xml:space="preserve"> defined in Table 8.2.</w:t>
        </w:r>
        <w:r w:rsidR="00B15B74">
          <w:rPr>
            <w:rFonts w:cs="v4.2.0"/>
          </w:rPr>
          <w:t>2</w:t>
        </w:r>
        <w:r w:rsidR="00B15B74" w:rsidRPr="008C6DE4">
          <w:rPr>
            <w:rFonts w:cs="v4.2.0"/>
          </w:rPr>
          <w:t>.2.7-1</w:t>
        </w:r>
        <w:r w:rsidR="00B15B74">
          <w:rPr>
            <w:rFonts w:cs="v4.2.0"/>
          </w:rPr>
          <w:t>.</w:t>
        </w:r>
      </w:ins>
      <w:ins w:id="134" w:author="Huawei" w:date="2020-04-10T15:48:00Z">
        <w:r w:rsidR="00B92F5E">
          <w:rPr>
            <w:rFonts w:cs="v4.2.0"/>
          </w:rPr>
          <w:t xml:space="preserve"> </w:t>
        </w:r>
      </w:ins>
    </w:p>
    <w:p w14:paraId="6CA58BAB" w14:textId="6CC083CF" w:rsidR="00F21C1A" w:rsidRDefault="00F21C1A" w:rsidP="00F21C1A">
      <w:pPr>
        <w:pStyle w:val="TH"/>
        <w:rPr>
          <w:ins w:id="135" w:author="Huawei" w:date="2020-04-10T15:28:00Z"/>
        </w:rPr>
      </w:pPr>
      <w:ins w:id="136" w:author="Huawei" w:date="2020-04-10T15:28:00Z">
        <w:r w:rsidRPr="00885F53">
          <w:t>Table 8.2.</w:t>
        </w:r>
        <w:r>
          <w:t>2</w:t>
        </w:r>
        <w:r w:rsidRPr="00885F53">
          <w:t>.2.</w:t>
        </w:r>
        <w:r>
          <w:t>7</w:t>
        </w:r>
        <w:r w:rsidRPr="00885F53">
          <w:t>-1:</w:t>
        </w:r>
        <w:r>
          <w:t xml:space="preserve"> </w:t>
        </w:r>
        <w:r w:rsidRPr="00445719">
          <w:t>DL interruption length on NR carrier(s) in the unit of OFDM symbols (</w:t>
        </w:r>
        <w:r>
          <w:t>X</w:t>
        </w:r>
        <w:r w:rsidRPr="00445719">
          <w:t>)</w:t>
        </w:r>
        <w:r w:rsidR="00A6089B">
          <w:t xml:space="preserve"> for </w:t>
        </w:r>
        <w:r>
          <w:t>switching between two uplink carriers</w:t>
        </w:r>
        <w:r w:rsidRPr="0044571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21C1A" w:rsidRPr="008C6DE4" w14:paraId="37C6BFC3" w14:textId="77777777" w:rsidTr="00CC10FC">
        <w:trPr>
          <w:trHeight w:val="140"/>
          <w:jc w:val="center"/>
          <w:ins w:id="137" w:author="Huawei" w:date="2020-04-10T15:28: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5EC1F1A" w14:textId="77777777" w:rsidR="00F21C1A" w:rsidRPr="008C6DE4" w:rsidRDefault="00F21C1A" w:rsidP="00CC10FC">
            <w:pPr>
              <w:pStyle w:val="TAH"/>
              <w:rPr>
                <w:ins w:id="138" w:author="Huawei" w:date="2020-04-10T15:28:00Z"/>
              </w:rPr>
            </w:pPr>
            <w:ins w:id="139" w:author="Huawei" w:date="2020-04-10T15:28:00Z">
              <w:r w:rsidRPr="008C6DE4">
                <w:rPr>
                  <w:noProof/>
                  <w:lang w:val="en-US" w:eastAsia="zh-CN"/>
                </w:rPr>
                <w:drawing>
                  <wp:inline distT="0" distB="0" distL="0" distR="0" wp14:anchorId="18964DED" wp14:editId="59383A3D">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6E71E536" w14:textId="77777777" w:rsidR="00F21C1A" w:rsidRPr="008C6DE4" w:rsidRDefault="00F21C1A" w:rsidP="00CC10FC">
            <w:pPr>
              <w:pStyle w:val="TAH"/>
              <w:rPr>
                <w:ins w:id="140" w:author="Huawei" w:date="2020-04-10T15:28:00Z"/>
              </w:rPr>
            </w:pPr>
            <w:ins w:id="141" w:author="Huawei" w:date="2020-04-10T15:28:00Z">
              <w:r w:rsidRPr="008C6DE4">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22732E5F" w14:textId="709AA20A" w:rsidR="00F21C1A" w:rsidRDefault="00F21C1A" w:rsidP="00CC10FC">
            <w:pPr>
              <w:pStyle w:val="TAH"/>
              <w:rPr>
                <w:ins w:id="142" w:author="Huawei" w:date="2020-04-10T15:28:00Z"/>
                <w:lang w:eastAsia="ko-KR"/>
              </w:rPr>
            </w:pPr>
            <w:ins w:id="143" w:author="Huawei" w:date="2020-04-10T15:28:00Z">
              <w:r>
                <w:rPr>
                  <w:lang w:eastAsia="ko-KR"/>
                </w:rPr>
                <w:t>Uplink Tx</w:t>
              </w:r>
              <w:r w:rsidRPr="00445719">
                <w:rPr>
                  <w:lang w:eastAsia="ko-KR"/>
                </w:rPr>
                <w:t xml:space="preserve"> switching period</w:t>
              </w:r>
            </w:ins>
            <w:ins w:id="144" w:author="Huawei" w:date="2020-04-10T17:17:00Z">
              <w:r w:rsidR="00FB1AA9">
                <w:rPr>
                  <w:lang w:eastAsia="ko-KR"/>
                </w:rPr>
                <w:t xml:space="preserve"> </w:t>
              </w:r>
              <w:r w:rsidR="00FB1AA9" w:rsidRPr="00FB1AA9">
                <w:rPr>
                  <w:vertAlign w:val="superscript"/>
                  <w:lang w:eastAsia="ko-KR"/>
                </w:rPr>
                <w:t>Note1</w:t>
              </w:r>
            </w:ins>
          </w:p>
        </w:tc>
      </w:tr>
      <w:tr w:rsidR="00F21C1A" w:rsidRPr="008C6DE4" w14:paraId="416A033C" w14:textId="77777777" w:rsidTr="00CC10FC">
        <w:trPr>
          <w:trHeight w:val="140"/>
          <w:jc w:val="center"/>
          <w:ins w:id="145" w:author="Huawei" w:date="2020-04-10T15: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8018" w14:textId="77777777" w:rsidR="00F21C1A" w:rsidRPr="008C6DE4" w:rsidRDefault="00F21C1A" w:rsidP="00CC10FC">
            <w:pPr>
              <w:spacing w:after="0"/>
              <w:rPr>
                <w:ins w:id="146" w:author="Huawei" w:date="2020-04-10T15:2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9F3E8" w14:textId="77777777" w:rsidR="00F21C1A" w:rsidRPr="008C6DE4" w:rsidRDefault="00F21C1A" w:rsidP="00CC10FC">
            <w:pPr>
              <w:spacing w:after="0"/>
              <w:rPr>
                <w:ins w:id="147" w:author="Huawei" w:date="2020-04-10T15:28: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8CEE74B" w14:textId="77777777" w:rsidR="00F21C1A" w:rsidRPr="008C6DE4" w:rsidRDefault="00F21C1A" w:rsidP="00CC10FC">
            <w:pPr>
              <w:pStyle w:val="TAH"/>
              <w:rPr>
                <w:ins w:id="148" w:author="Huawei" w:date="2020-04-10T15:28:00Z"/>
              </w:rPr>
            </w:pPr>
            <w:ins w:id="149" w:author="Huawei" w:date="2020-04-10T15:28:00Z">
              <w:r w:rsidRPr="00445719">
                <w:rPr>
                  <w:rFonts w:hint="eastAsia"/>
                  <w:lang w:eastAsia="ko-KR"/>
                </w:rPr>
                <w:t>3</w:t>
              </w:r>
              <w:r w:rsidRPr="00445719">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748C042E" w14:textId="77777777" w:rsidR="00F21C1A" w:rsidRPr="008C6DE4" w:rsidRDefault="00F21C1A" w:rsidP="00CC10FC">
            <w:pPr>
              <w:pStyle w:val="TAH"/>
              <w:rPr>
                <w:ins w:id="150" w:author="Huawei" w:date="2020-04-10T15:28:00Z"/>
              </w:rPr>
            </w:pPr>
            <w:ins w:id="151" w:author="Huawei" w:date="2020-04-10T15:28:00Z">
              <w:r w:rsidRPr="00445719">
                <w:rPr>
                  <w:rFonts w:hint="eastAsia"/>
                  <w:lang w:eastAsia="ko-KR"/>
                </w:rPr>
                <w:t>1</w:t>
              </w:r>
              <w:r w:rsidRPr="00445719">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3A89540B" w14:textId="77777777" w:rsidR="00F21C1A" w:rsidRPr="00445719" w:rsidRDefault="00F21C1A" w:rsidP="00CC10FC">
            <w:pPr>
              <w:pStyle w:val="TAH"/>
              <w:rPr>
                <w:ins w:id="152" w:author="Huawei" w:date="2020-04-10T15:28:00Z"/>
                <w:lang w:eastAsia="zh-CN"/>
              </w:rPr>
            </w:pPr>
            <w:ins w:id="153" w:author="Huawei" w:date="2020-04-10T15:28:00Z">
              <w:r>
                <w:rPr>
                  <w:rFonts w:hint="eastAsia"/>
                  <w:lang w:eastAsia="zh-CN"/>
                </w:rPr>
                <w:t>2</w:t>
              </w:r>
              <w:r>
                <w:rPr>
                  <w:lang w:eastAsia="zh-CN"/>
                </w:rPr>
                <w:t>10us</w:t>
              </w:r>
            </w:ins>
          </w:p>
        </w:tc>
      </w:tr>
      <w:tr w:rsidR="00F21C1A" w:rsidRPr="008C6DE4" w14:paraId="5FD3470E" w14:textId="77777777" w:rsidTr="00CC10FC">
        <w:trPr>
          <w:jc w:val="center"/>
          <w:ins w:id="154" w:author="Huawei" w:date="2020-04-10T15:28:00Z"/>
        </w:trPr>
        <w:tc>
          <w:tcPr>
            <w:tcW w:w="852" w:type="dxa"/>
            <w:tcBorders>
              <w:top w:val="single" w:sz="4" w:space="0" w:color="auto"/>
              <w:left w:val="single" w:sz="4" w:space="0" w:color="auto"/>
              <w:bottom w:val="single" w:sz="4" w:space="0" w:color="auto"/>
              <w:right w:val="single" w:sz="4" w:space="0" w:color="auto"/>
            </w:tcBorders>
            <w:hideMark/>
          </w:tcPr>
          <w:p w14:paraId="1B0AFB74" w14:textId="77777777" w:rsidR="00F21C1A" w:rsidRPr="008C6DE4" w:rsidRDefault="00F21C1A" w:rsidP="00CC10FC">
            <w:pPr>
              <w:pStyle w:val="TAC"/>
              <w:rPr>
                <w:ins w:id="155" w:author="Huawei" w:date="2020-04-10T15:28:00Z"/>
              </w:rPr>
            </w:pPr>
            <w:ins w:id="156" w:author="Huawei" w:date="2020-04-10T15:28:00Z">
              <w:r w:rsidRPr="008C6DE4">
                <w:lastRenderedPageBreak/>
                <w:t>0</w:t>
              </w:r>
            </w:ins>
          </w:p>
        </w:tc>
        <w:tc>
          <w:tcPr>
            <w:tcW w:w="1276" w:type="dxa"/>
            <w:tcBorders>
              <w:top w:val="single" w:sz="4" w:space="0" w:color="auto"/>
              <w:left w:val="single" w:sz="4" w:space="0" w:color="auto"/>
              <w:bottom w:val="single" w:sz="4" w:space="0" w:color="auto"/>
              <w:right w:val="single" w:sz="4" w:space="0" w:color="auto"/>
            </w:tcBorders>
            <w:hideMark/>
          </w:tcPr>
          <w:p w14:paraId="0F5D3EC6" w14:textId="77777777" w:rsidR="00F21C1A" w:rsidRPr="008C6DE4" w:rsidRDefault="00F21C1A" w:rsidP="00CC10FC">
            <w:pPr>
              <w:pStyle w:val="TAC"/>
              <w:rPr>
                <w:ins w:id="157" w:author="Huawei" w:date="2020-04-10T15:28:00Z"/>
              </w:rPr>
            </w:pPr>
            <w:ins w:id="158" w:author="Huawei" w:date="2020-04-10T15:28: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073DFD29" w14:textId="77777777" w:rsidR="00F21C1A" w:rsidRPr="008C6DE4" w:rsidRDefault="00F21C1A" w:rsidP="00CC10FC">
            <w:pPr>
              <w:pStyle w:val="TAC"/>
              <w:rPr>
                <w:ins w:id="159" w:author="Huawei" w:date="2020-04-10T15:28:00Z"/>
              </w:rPr>
            </w:pPr>
            <w:ins w:id="160" w:author="Huawei" w:date="2020-04-10T15:28:00Z">
              <w:r>
                <w:t>2</w:t>
              </w:r>
            </w:ins>
          </w:p>
        </w:tc>
        <w:tc>
          <w:tcPr>
            <w:tcW w:w="1276" w:type="dxa"/>
            <w:tcBorders>
              <w:top w:val="single" w:sz="4" w:space="0" w:color="auto"/>
              <w:left w:val="single" w:sz="4" w:space="0" w:color="auto"/>
              <w:bottom w:val="single" w:sz="4" w:space="0" w:color="auto"/>
              <w:right w:val="single" w:sz="4" w:space="0" w:color="auto"/>
            </w:tcBorders>
            <w:hideMark/>
          </w:tcPr>
          <w:p w14:paraId="7025CF74" w14:textId="77777777" w:rsidR="00F21C1A" w:rsidRPr="008C6DE4" w:rsidRDefault="00F21C1A" w:rsidP="00CC10FC">
            <w:pPr>
              <w:pStyle w:val="TAC"/>
              <w:rPr>
                <w:ins w:id="161" w:author="Huawei" w:date="2020-04-10T15:28:00Z"/>
              </w:rPr>
            </w:pPr>
            <w:ins w:id="162" w:author="Huawei" w:date="2020-04-10T15:28:00Z">
              <w:r>
                <w:t>3</w:t>
              </w:r>
            </w:ins>
          </w:p>
        </w:tc>
        <w:tc>
          <w:tcPr>
            <w:tcW w:w="1127" w:type="dxa"/>
            <w:tcBorders>
              <w:top w:val="single" w:sz="4" w:space="0" w:color="auto"/>
              <w:left w:val="single" w:sz="4" w:space="0" w:color="auto"/>
              <w:bottom w:val="single" w:sz="4" w:space="0" w:color="auto"/>
              <w:right w:val="single" w:sz="4" w:space="0" w:color="auto"/>
            </w:tcBorders>
          </w:tcPr>
          <w:p w14:paraId="759492DE" w14:textId="77777777" w:rsidR="00F21C1A" w:rsidRDefault="00F21C1A" w:rsidP="00CC10FC">
            <w:pPr>
              <w:pStyle w:val="TAC"/>
              <w:rPr>
                <w:ins w:id="163" w:author="Huawei" w:date="2020-04-10T15:28:00Z"/>
                <w:lang w:eastAsia="zh-CN"/>
              </w:rPr>
            </w:pPr>
            <w:ins w:id="164" w:author="Huawei" w:date="2020-04-10T15:28:00Z">
              <w:r>
                <w:rPr>
                  <w:rFonts w:hint="eastAsia"/>
                  <w:lang w:eastAsia="zh-CN"/>
                </w:rPr>
                <w:t>4</w:t>
              </w:r>
            </w:ins>
          </w:p>
        </w:tc>
      </w:tr>
      <w:tr w:rsidR="00F21C1A" w:rsidRPr="008C6DE4" w14:paraId="2EC10E74" w14:textId="77777777" w:rsidTr="00CC10FC">
        <w:trPr>
          <w:jc w:val="center"/>
          <w:ins w:id="165" w:author="Huawei" w:date="2020-04-10T15:28:00Z"/>
        </w:trPr>
        <w:tc>
          <w:tcPr>
            <w:tcW w:w="852" w:type="dxa"/>
            <w:tcBorders>
              <w:top w:val="single" w:sz="4" w:space="0" w:color="auto"/>
              <w:left w:val="single" w:sz="4" w:space="0" w:color="auto"/>
              <w:bottom w:val="single" w:sz="4" w:space="0" w:color="auto"/>
              <w:right w:val="single" w:sz="4" w:space="0" w:color="auto"/>
            </w:tcBorders>
            <w:hideMark/>
          </w:tcPr>
          <w:p w14:paraId="4759E064" w14:textId="77777777" w:rsidR="00F21C1A" w:rsidRPr="008C6DE4" w:rsidRDefault="00F21C1A" w:rsidP="00CC10FC">
            <w:pPr>
              <w:pStyle w:val="TAC"/>
              <w:rPr>
                <w:ins w:id="166" w:author="Huawei" w:date="2020-04-10T15:28:00Z"/>
              </w:rPr>
            </w:pPr>
            <w:ins w:id="167" w:author="Huawei" w:date="2020-04-10T15:28:00Z">
              <w:r w:rsidRPr="008C6DE4">
                <w:t>1</w:t>
              </w:r>
            </w:ins>
          </w:p>
        </w:tc>
        <w:tc>
          <w:tcPr>
            <w:tcW w:w="1276" w:type="dxa"/>
            <w:tcBorders>
              <w:top w:val="single" w:sz="4" w:space="0" w:color="auto"/>
              <w:left w:val="single" w:sz="4" w:space="0" w:color="auto"/>
              <w:bottom w:val="single" w:sz="4" w:space="0" w:color="auto"/>
              <w:right w:val="single" w:sz="4" w:space="0" w:color="auto"/>
            </w:tcBorders>
            <w:hideMark/>
          </w:tcPr>
          <w:p w14:paraId="5E024347" w14:textId="77777777" w:rsidR="00F21C1A" w:rsidRPr="008C6DE4" w:rsidRDefault="00F21C1A" w:rsidP="00CC10FC">
            <w:pPr>
              <w:pStyle w:val="TAC"/>
              <w:rPr>
                <w:ins w:id="168" w:author="Huawei" w:date="2020-04-10T15:28:00Z"/>
              </w:rPr>
            </w:pPr>
            <w:ins w:id="169" w:author="Huawei" w:date="2020-04-10T15:28:00Z">
              <w:r w:rsidRPr="008C6DE4">
                <w:t>0.5</w:t>
              </w:r>
            </w:ins>
          </w:p>
        </w:tc>
        <w:tc>
          <w:tcPr>
            <w:tcW w:w="1276" w:type="dxa"/>
            <w:tcBorders>
              <w:top w:val="single" w:sz="4" w:space="0" w:color="auto"/>
              <w:left w:val="single" w:sz="4" w:space="0" w:color="auto"/>
              <w:bottom w:val="single" w:sz="4" w:space="0" w:color="auto"/>
              <w:right w:val="single" w:sz="4" w:space="0" w:color="auto"/>
            </w:tcBorders>
            <w:hideMark/>
          </w:tcPr>
          <w:p w14:paraId="17DBEAAA" w14:textId="77777777" w:rsidR="00F21C1A" w:rsidRPr="008C6DE4" w:rsidRDefault="00F21C1A" w:rsidP="00CC10FC">
            <w:pPr>
              <w:pStyle w:val="TAC"/>
              <w:rPr>
                <w:ins w:id="170" w:author="Huawei" w:date="2020-04-10T15:28:00Z"/>
              </w:rPr>
            </w:pPr>
            <w:ins w:id="171" w:author="Huawei" w:date="2020-04-10T15:28:00Z">
              <w:r>
                <w:t>2</w:t>
              </w:r>
            </w:ins>
          </w:p>
        </w:tc>
        <w:tc>
          <w:tcPr>
            <w:tcW w:w="1276" w:type="dxa"/>
            <w:tcBorders>
              <w:top w:val="single" w:sz="4" w:space="0" w:color="auto"/>
              <w:left w:val="single" w:sz="4" w:space="0" w:color="auto"/>
              <w:bottom w:val="single" w:sz="4" w:space="0" w:color="auto"/>
              <w:right w:val="single" w:sz="4" w:space="0" w:color="auto"/>
            </w:tcBorders>
            <w:hideMark/>
          </w:tcPr>
          <w:p w14:paraId="6AC63680" w14:textId="77777777" w:rsidR="00F21C1A" w:rsidRPr="008C6DE4" w:rsidRDefault="00F21C1A" w:rsidP="00CC10FC">
            <w:pPr>
              <w:pStyle w:val="TAC"/>
              <w:rPr>
                <w:ins w:id="172" w:author="Huawei" w:date="2020-04-10T15:28:00Z"/>
              </w:rPr>
            </w:pPr>
            <w:ins w:id="173" w:author="Huawei" w:date="2020-04-10T15:28:00Z">
              <w:r>
                <w:t>5</w:t>
              </w:r>
            </w:ins>
          </w:p>
        </w:tc>
        <w:tc>
          <w:tcPr>
            <w:tcW w:w="1127" w:type="dxa"/>
            <w:tcBorders>
              <w:top w:val="single" w:sz="4" w:space="0" w:color="auto"/>
              <w:left w:val="single" w:sz="4" w:space="0" w:color="auto"/>
              <w:bottom w:val="single" w:sz="4" w:space="0" w:color="auto"/>
              <w:right w:val="single" w:sz="4" w:space="0" w:color="auto"/>
            </w:tcBorders>
          </w:tcPr>
          <w:p w14:paraId="5125B5EC" w14:textId="77777777" w:rsidR="00F21C1A" w:rsidRDefault="00F21C1A" w:rsidP="00CC10FC">
            <w:pPr>
              <w:pStyle w:val="TAC"/>
              <w:rPr>
                <w:ins w:id="174" w:author="Huawei" w:date="2020-04-10T15:28:00Z"/>
                <w:lang w:eastAsia="zh-CN"/>
              </w:rPr>
            </w:pPr>
            <w:ins w:id="175" w:author="Huawei" w:date="2020-04-10T15:28:00Z">
              <w:r>
                <w:rPr>
                  <w:rFonts w:hint="eastAsia"/>
                  <w:lang w:eastAsia="zh-CN"/>
                </w:rPr>
                <w:t>7</w:t>
              </w:r>
            </w:ins>
          </w:p>
        </w:tc>
      </w:tr>
      <w:tr w:rsidR="00F21C1A" w:rsidRPr="008C6DE4" w14:paraId="32ACEBB4" w14:textId="77777777" w:rsidTr="00CC10FC">
        <w:trPr>
          <w:jc w:val="center"/>
          <w:ins w:id="176" w:author="Huawei" w:date="2020-04-10T15:28:00Z"/>
        </w:trPr>
        <w:tc>
          <w:tcPr>
            <w:tcW w:w="852" w:type="dxa"/>
            <w:tcBorders>
              <w:top w:val="single" w:sz="4" w:space="0" w:color="auto"/>
              <w:left w:val="single" w:sz="4" w:space="0" w:color="auto"/>
              <w:bottom w:val="single" w:sz="4" w:space="0" w:color="auto"/>
              <w:right w:val="single" w:sz="4" w:space="0" w:color="auto"/>
            </w:tcBorders>
            <w:hideMark/>
          </w:tcPr>
          <w:p w14:paraId="3F544B50" w14:textId="77777777" w:rsidR="00F21C1A" w:rsidRPr="008C6DE4" w:rsidRDefault="00F21C1A" w:rsidP="00CC10FC">
            <w:pPr>
              <w:pStyle w:val="TAC"/>
              <w:rPr>
                <w:ins w:id="177" w:author="Huawei" w:date="2020-04-10T15:28:00Z"/>
              </w:rPr>
            </w:pPr>
            <w:ins w:id="178" w:author="Huawei" w:date="2020-04-10T15:28:00Z">
              <w:r w:rsidRPr="008C6DE4">
                <w:t>2</w:t>
              </w:r>
            </w:ins>
          </w:p>
        </w:tc>
        <w:tc>
          <w:tcPr>
            <w:tcW w:w="1276" w:type="dxa"/>
            <w:tcBorders>
              <w:top w:val="single" w:sz="4" w:space="0" w:color="auto"/>
              <w:left w:val="single" w:sz="4" w:space="0" w:color="auto"/>
              <w:bottom w:val="single" w:sz="4" w:space="0" w:color="auto"/>
              <w:right w:val="single" w:sz="4" w:space="0" w:color="auto"/>
            </w:tcBorders>
            <w:hideMark/>
          </w:tcPr>
          <w:p w14:paraId="1FDA075E" w14:textId="77777777" w:rsidR="00F21C1A" w:rsidRPr="008C6DE4" w:rsidRDefault="00F21C1A" w:rsidP="00CC10FC">
            <w:pPr>
              <w:pStyle w:val="TAC"/>
              <w:rPr>
                <w:ins w:id="179" w:author="Huawei" w:date="2020-04-10T15:28:00Z"/>
              </w:rPr>
            </w:pPr>
            <w:ins w:id="180" w:author="Huawei" w:date="2020-04-10T15:28:00Z">
              <w:r w:rsidRPr="008C6DE4">
                <w:t>0.25</w:t>
              </w:r>
            </w:ins>
          </w:p>
        </w:tc>
        <w:tc>
          <w:tcPr>
            <w:tcW w:w="1276" w:type="dxa"/>
            <w:tcBorders>
              <w:top w:val="single" w:sz="4" w:space="0" w:color="auto"/>
              <w:left w:val="single" w:sz="4" w:space="0" w:color="auto"/>
              <w:bottom w:val="single" w:sz="4" w:space="0" w:color="auto"/>
              <w:right w:val="single" w:sz="4" w:space="0" w:color="auto"/>
            </w:tcBorders>
            <w:hideMark/>
          </w:tcPr>
          <w:p w14:paraId="0A5969AF" w14:textId="77777777" w:rsidR="00F21C1A" w:rsidRPr="008C6DE4" w:rsidRDefault="00F21C1A" w:rsidP="00CC10FC">
            <w:pPr>
              <w:pStyle w:val="TAC"/>
              <w:rPr>
                <w:ins w:id="181" w:author="Huawei" w:date="2020-04-10T15:28:00Z"/>
              </w:rPr>
            </w:pPr>
            <w:ins w:id="182" w:author="Huawei" w:date="2020-04-10T15:28:00Z">
              <w:r w:rsidRPr="008C6DE4">
                <w:t>3</w:t>
              </w:r>
            </w:ins>
          </w:p>
        </w:tc>
        <w:tc>
          <w:tcPr>
            <w:tcW w:w="1276" w:type="dxa"/>
            <w:tcBorders>
              <w:top w:val="single" w:sz="4" w:space="0" w:color="auto"/>
              <w:left w:val="single" w:sz="4" w:space="0" w:color="auto"/>
              <w:bottom w:val="single" w:sz="4" w:space="0" w:color="auto"/>
              <w:right w:val="single" w:sz="4" w:space="0" w:color="auto"/>
            </w:tcBorders>
          </w:tcPr>
          <w:p w14:paraId="23380B75" w14:textId="77777777" w:rsidR="00F21C1A" w:rsidRPr="008C6DE4" w:rsidRDefault="00F21C1A" w:rsidP="00CC10FC">
            <w:pPr>
              <w:pStyle w:val="TAC"/>
              <w:rPr>
                <w:ins w:id="183" w:author="Huawei" w:date="2020-04-10T15:28:00Z"/>
                <w:lang w:eastAsia="zh-CN"/>
              </w:rPr>
            </w:pPr>
            <w:ins w:id="184" w:author="Huawei" w:date="2020-04-10T15:28:00Z">
              <w:r>
                <w:rPr>
                  <w:rFonts w:hint="eastAsia"/>
                  <w:lang w:eastAsia="zh-CN"/>
                </w:rPr>
                <w:t>9</w:t>
              </w:r>
            </w:ins>
          </w:p>
        </w:tc>
        <w:tc>
          <w:tcPr>
            <w:tcW w:w="1127" w:type="dxa"/>
            <w:tcBorders>
              <w:top w:val="single" w:sz="4" w:space="0" w:color="auto"/>
              <w:left w:val="single" w:sz="4" w:space="0" w:color="auto"/>
              <w:bottom w:val="single" w:sz="4" w:space="0" w:color="auto"/>
              <w:right w:val="single" w:sz="4" w:space="0" w:color="auto"/>
            </w:tcBorders>
          </w:tcPr>
          <w:p w14:paraId="381C59C7" w14:textId="77777777" w:rsidR="00F21C1A" w:rsidRDefault="00F21C1A" w:rsidP="00CC10FC">
            <w:pPr>
              <w:pStyle w:val="TAC"/>
              <w:rPr>
                <w:ins w:id="185" w:author="Huawei" w:date="2020-04-10T15:28:00Z"/>
                <w:lang w:eastAsia="zh-CN"/>
              </w:rPr>
            </w:pPr>
            <w:ins w:id="186" w:author="Huawei" w:date="2020-04-10T15:28:00Z">
              <w:r>
                <w:rPr>
                  <w:rFonts w:hint="eastAsia"/>
                  <w:lang w:eastAsia="zh-CN"/>
                </w:rPr>
                <w:t>1</w:t>
              </w:r>
              <w:r>
                <w:rPr>
                  <w:lang w:eastAsia="zh-CN"/>
                </w:rPr>
                <w:t>3</w:t>
              </w:r>
            </w:ins>
          </w:p>
        </w:tc>
      </w:tr>
      <w:tr w:rsidR="00F21C1A" w:rsidRPr="008C6DE4" w14:paraId="54353746" w14:textId="77777777" w:rsidTr="00CC10FC">
        <w:trPr>
          <w:jc w:val="center"/>
          <w:ins w:id="187" w:author="Huawei" w:date="2020-04-10T15:28:00Z"/>
        </w:trPr>
        <w:tc>
          <w:tcPr>
            <w:tcW w:w="5807" w:type="dxa"/>
            <w:gridSpan w:val="5"/>
            <w:tcBorders>
              <w:top w:val="single" w:sz="4" w:space="0" w:color="auto"/>
              <w:left w:val="single" w:sz="4" w:space="0" w:color="auto"/>
              <w:bottom w:val="single" w:sz="4" w:space="0" w:color="auto"/>
              <w:right w:val="single" w:sz="4" w:space="0" w:color="auto"/>
            </w:tcBorders>
            <w:hideMark/>
          </w:tcPr>
          <w:p w14:paraId="2EDB2C03" w14:textId="45E5CD1C" w:rsidR="00F21C1A" w:rsidRPr="008C6DE4" w:rsidRDefault="00F21C1A" w:rsidP="00CC10FC">
            <w:pPr>
              <w:pStyle w:val="TAC"/>
              <w:jc w:val="left"/>
              <w:rPr>
                <w:ins w:id="188" w:author="Huawei" w:date="2020-04-10T15:28:00Z"/>
              </w:rPr>
            </w:pPr>
            <w:ins w:id="189" w:author="Huawei" w:date="2020-04-10T15:28:00Z">
              <w:r>
                <w:t xml:space="preserve">Note 1: </w:t>
              </w:r>
              <w:r>
                <w:rPr>
                  <w:lang w:eastAsia="ko-KR"/>
                </w:rPr>
                <w:t>Uplink Tx</w:t>
              </w:r>
              <w:r w:rsidRPr="00445719">
                <w:rPr>
                  <w:lang w:eastAsia="ko-KR"/>
                </w:rPr>
                <w:t xml:space="preserve"> switching period</w:t>
              </w:r>
              <w:r>
                <w:rPr>
                  <w:lang w:eastAsia="ko-KR"/>
                </w:rPr>
                <w:t xml:space="preserve"> depends on UE capability </w:t>
              </w:r>
              <w:r w:rsidRPr="00445719">
                <w:rPr>
                  <w:i/>
                  <w:lang w:eastAsia="ko-KR"/>
                </w:rPr>
                <w:t>[</w:t>
              </w:r>
              <w:r w:rsidRPr="00FD4732">
                <w:rPr>
                  <w:rFonts w:eastAsia="Times New Roman"/>
                  <w:i/>
                  <w:noProof/>
                  <w:sz w:val="16"/>
                  <w:lang w:eastAsia="en-GB"/>
                </w:rPr>
                <w:t>UplinkTxSwitchingPeriod</w:t>
              </w:r>
              <w:r w:rsidRPr="00445719">
                <w:rPr>
                  <w:i/>
                  <w:lang w:eastAsia="ko-KR"/>
                </w:rPr>
                <w:t>]</w:t>
              </w:r>
            </w:ins>
          </w:p>
          <w:p w14:paraId="29343DD7" w14:textId="77777777" w:rsidR="00F21C1A" w:rsidRDefault="00F21C1A" w:rsidP="00CC10FC">
            <w:pPr>
              <w:pStyle w:val="TAC"/>
              <w:jc w:val="left"/>
              <w:rPr>
                <w:ins w:id="190" w:author="Huawei" w:date="2020-04-10T15:28:00Z"/>
              </w:rPr>
            </w:pPr>
          </w:p>
        </w:tc>
      </w:tr>
    </w:tbl>
    <w:p w14:paraId="32C0E9C1" w14:textId="77777777" w:rsidR="00C342E7" w:rsidRPr="00F21C1A" w:rsidRDefault="00C342E7" w:rsidP="003A4A7F"/>
    <w:p w14:paraId="696899AD" w14:textId="77777777" w:rsidR="00CE613F" w:rsidRDefault="00CE613F" w:rsidP="00CE613F">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4</w:t>
      </w:r>
      <w:r w:rsidRPr="00207960">
        <w:rPr>
          <w:rFonts w:eastAsia="SimSun" w:hint="eastAsia"/>
          <w:noProof/>
          <w:highlight w:val="yellow"/>
          <w:lang w:eastAsia="zh-CN"/>
        </w:rPr>
        <w:t>&gt;</w:t>
      </w:r>
    </w:p>
    <w:p w14:paraId="7B118001" w14:textId="77777777" w:rsidR="00CE613F" w:rsidRPr="00CE613F" w:rsidRDefault="00CE613F" w:rsidP="003A4A7F"/>
    <w:sectPr w:rsidR="00CE613F" w:rsidRPr="00CE613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50729" w14:textId="77777777" w:rsidR="00437CD3" w:rsidRDefault="00437CD3">
      <w:r>
        <w:separator/>
      </w:r>
    </w:p>
  </w:endnote>
  <w:endnote w:type="continuationSeparator" w:id="0">
    <w:p w14:paraId="580DEF66" w14:textId="77777777" w:rsidR="00437CD3" w:rsidRDefault="0043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B1244" w14:textId="77777777" w:rsidR="00437CD3" w:rsidRDefault="00437CD3">
      <w:r>
        <w:separator/>
      </w:r>
    </w:p>
  </w:footnote>
  <w:footnote w:type="continuationSeparator" w:id="0">
    <w:p w14:paraId="62522B21" w14:textId="77777777" w:rsidR="00437CD3" w:rsidRDefault="00437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6AB2F" w14:textId="77777777" w:rsidR="00DB453C" w:rsidRDefault="00DB45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26267" w14:textId="77777777" w:rsidR="00DB453C" w:rsidRDefault="00DB45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3AC" w14:textId="77777777" w:rsidR="00DB453C" w:rsidRDefault="00DB45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B7FED"/>
    <w:rsid w:val="000C038A"/>
    <w:rsid w:val="000C6598"/>
    <w:rsid w:val="000D6FAF"/>
    <w:rsid w:val="000E38F5"/>
    <w:rsid w:val="000F2B0B"/>
    <w:rsid w:val="0010310D"/>
    <w:rsid w:val="001147A5"/>
    <w:rsid w:val="00124486"/>
    <w:rsid w:val="001361AD"/>
    <w:rsid w:val="00145D43"/>
    <w:rsid w:val="00152A8E"/>
    <w:rsid w:val="00166B96"/>
    <w:rsid w:val="001675A6"/>
    <w:rsid w:val="00185509"/>
    <w:rsid w:val="00187332"/>
    <w:rsid w:val="001918EC"/>
    <w:rsid w:val="00192C46"/>
    <w:rsid w:val="00193C77"/>
    <w:rsid w:val="0019729B"/>
    <w:rsid w:val="001A08B3"/>
    <w:rsid w:val="001A7B60"/>
    <w:rsid w:val="001B29BA"/>
    <w:rsid w:val="001B52F0"/>
    <w:rsid w:val="001B553A"/>
    <w:rsid w:val="001B7A65"/>
    <w:rsid w:val="001D5AFE"/>
    <w:rsid w:val="001E41F3"/>
    <w:rsid w:val="001E4557"/>
    <w:rsid w:val="001F762B"/>
    <w:rsid w:val="00202837"/>
    <w:rsid w:val="00246C11"/>
    <w:rsid w:val="00256A9E"/>
    <w:rsid w:val="0026004D"/>
    <w:rsid w:val="00260154"/>
    <w:rsid w:val="002640DD"/>
    <w:rsid w:val="00270F8D"/>
    <w:rsid w:val="00275D12"/>
    <w:rsid w:val="0028011B"/>
    <w:rsid w:val="00284FEB"/>
    <w:rsid w:val="002860C4"/>
    <w:rsid w:val="002B5741"/>
    <w:rsid w:val="002B6958"/>
    <w:rsid w:val="002C2636"/>
    <w:rsid w:val="002D66CB"/>
    <w:rsid w:val="002E352B"/>
    <w:rsid w:val="002F6167"/>
    <w:rsid w:val="00300FB7"/>
    <w:rsid w:val="00305409"/>
    <w:rsid w:val="00342395"/>
    <w:rsid w:val="003609EF"/>
    <w:rsid w:val="0036231A"/>
    <w:rsid w:val="00374DD4"/>
    <w:rsid w:val="003901D2"/>
    <w:rsid w:val="003904FF"/>
    <w:rsid w:val="003A4A7F"/>
    <w:rsid w:val="003A7703"/>
    <w:rsid w:val="003E11C9"/>
    <w:rsid w:val="003E1A36"/>
    <w:rsid w:val="00400A91"/>
    <w:rsid w:val="00410371"/>
    <w:rsid w:val="004242F1"/>
    <w:rsid w:val="00433A3C"/>
    <w:rsid w:val="00433C2C"/>
    <w:rsid w:val="00437A5B"/>
    <w:rsid w:val="00437CD3"/>
    <w:rsid w:val="00445719"/>
    <w:rsid w:val="00472A2D"/>
    <w:rsid w:val="004902E6"/>
    <w:rsid w:val="004B75B7"/>
    <w:rsid w:val="0051580D"/>
    <w:rsid w:val="00520E9E"/>
    <w:rsid w:val="00547111"/>
    <w:rsid w:val="005725BE"/>
    <w:rsid w:val="00592D74"/>
    <w:rsid w:val="00593B44"/>
    <w:rsid w:val="005B0B73"/>
    <w:rsid w:val="005B1B0A"/>
    <w:rsid w:val="005E2C44"/>
    <w:rsid w:val="00621188"/>
    <w:rsid w:val="00624344"/>
    <w:rsid w:val="006257ED"/>
    <w:rsid w:val="00640BAC"/>
    <w:rsid w:val="00666463"/>
    <w:rsid w:val="00666537"/>
    <w:rsid w:val="00695808"/>
    <w:rsid w:val="006B46FB"/>
    <w:rsid w:val="006E21FB"/>
    <w:rsid w:val="00703609"/>
    <w:rsid w:val="007114CF"/>
    <w:rsid w:val="00715862"/>
    <w:rsid w:val="007774FC"/>
    <w:rsid w:val="00790057"/>
    <w:rsid w:val="007912FB"/>
    <w:rsid w:val="00792342"/>
    <w:rsid w:val="007977A8"/>
    <w:rsid w:val="007B512A"/>
    <w:rsid w:val="007B7891"/>
    <w:rsid w:val="007C2097"/>
    <w:rsid w:val="007D6A07"/>
    <w:rsid w:val="007D7C6D"/>
    <w:rsid w:val="007E4693"/>
    <w:rsid w:val="007F7259"/>
    <w:rsid w:val="008040A8"/>
    <w:rsid w:val="008110BE"/>
    <w:rsid w:val="00821AA3"/>
    <w:rsid w:val="008279FA"/>
    <w:rsid w:val="008463C5"/>
    <w:rsid w:val="008626E7"/>
    <w:rsid w:val="00870EE7"/>
    <w:rsid w:val="008821FA"/>
    <w:rsid w:val="00883C05"/>
    <w:rsid w:val="008863B9"/>
    <w:rsid w:val="008962FC"/>
    <w:rsid w:val="008A45A6"/>
    <w:rsid w:val="008A4925"/>
    <w:rsid w:val="008A626D"/>
    <w:rsid w:val="008F0092"/>
    <w:rsid w:val="008F686C"/>
    <w:rsid w:val="00912D58"/>
    <w:rsid w:val="009148DE"/>
    <w:rsid w:val="009243E7"/>
    <w:rsid w:val="00941E30"/>
    <w:rsid w:val="00965BC9"/>
    <w:rsid w:val="009777D9"/>
    <w:rsid w:val="00991B88"/>
    <w:rsid w:val="009A5753"/>
    <w:rsid w:val="009A579D"/>
    <w:rsid w:val="009C0ACF"/>
    <w:rsid w:val="009D3A12"/>
    <w:rsid w:val="009D5A32"/>
    <w:rsid w:val="009D6315"/>
    <w:rsid w:val="009E3297"/>
    <w:rsid w:val="009F3A8F"/>
    <w:rsid w:val="009F734F"/>
    <w:rsid w:val="00A20AFE"/>
    <w:rsid w:val="00A246B6"/>
    <w:rsid w:val="00A25282"/>
    <w:rsid w:val="00A30B85"/>
    <w:rsid w:val="00A31F1F"/>
    <w:rsid w:val="00A32B8F"/>
    <w:rsid w:val="00A47E70"/>
    <w:rsid w:val="00A501E7"/>
    <w:rsid w:val="00A50CF0"/>
    <w:rsid w:val="00A6089B"/>
    <w:rsid w:val="00A7671C"/>
    <w:rsid w:val="00A8216A"/>
    <w:rsid w:val="00A9186B"/>
    <w:rsid w:val="00AA2CBC"/>
    <w:rsid w:val="00AB65CD"/>
    <w:rsid w:val="00AC5820"/>
    <w:rsid w:val="00AD1CD8"/>
    <w:rsid w:val="00AF5EF7"/>
    <w:rsid w:val="00B1223C"/>
    <w:rsid w:val="00B15B74"/>
    <w:rsid w:val="00B258BB"/>
    <w:rsid w:val="00B56AC5"/>
    <w:rsid w:val="00B5712F"/>
    <w:rsid w:val="00B64E58"/>
    <w:rsid w:val="00B67B97"/>
    <w:rsid w:val="00B92F5E"/>
    <w:rsid w:val="00B968C8"/>
    <w:rsid w:val="00BA1048"/>
    <w:rsid w:val="00BA3EC5"/>
    <w:rsid w:val="00BA51D9"/>
    <w:rsid w:val="00BB1DCE"/>
    <w:rsid w:val="00BB5DFC"/>
    <w:rsid w:val="00BD279D"/>
    <w:rsid w:val="00BD6BB8"/>
    <w:rsid w:val="00C23202"/>
    <w:rsid w:val="00C342E7"/>
    <w:rsid w:val="00C46DD3"/>
    <w:rsid w:val="00C66BA2"/>
    <w:rsid w:val="00C95985"/>
    <w:rsid w:val="00CA5FCD"/>
    <w:rsid w:val="00CC5026"/>
    <w:rsid w:val="00CC68D0"/>
    <w:rsid w:val="00CE0079"/>
    <w:rsid w:val="00CE613F"/>
    <w:rsid w:val="00CF3DBB"/>
    <w:rsid w:val="00D02F76"/>
    <w:rsid w:val="00D03F9A"/>
    <w:rsid w:val="00D06D51"/>
    <w:rsid w:val="00D15A36"/>
    <w:rsid w:val="00D15FC3"/>
    <w:rsid w:val="00D2362B"/>
    <w:rsid w:val="00D24991"/>
    <w:rsid w:val="00D34DA5"/>
    <w:rsid w:val="00D50255"/>
    <w:rsid w:val="00D66520"/>
    <w:rsid w:val="00D9631C"/>
    <w:rsid w:val="00DB453C"/>
    <w:rsid w:val="00DB7FAE"/>
    <w:rsid w:val="00DC043C"/>
    <w:rsid w:val="00DE34CF"/>
    <w:rsid w:val="00E13F3D"/>
    <w:rsid w:val="00E1624C"/>
    <w:rsid w:val="00E34898"/>
    <w:rsid w:val="00E60FEE"/>
    <w:rsid w:val="00E70626"/>
    <w:rsid w:val="00E7455D"/>
    <w:rsid w:val="00E762FD"/>
    <w:rsid w:val="00E87909"/>
    <w:rsid w:val="00E913E2"/>
    <w:rsid w:val="00EA07BF"/>
    <w:rsid w:val="00EB09B7"/>
    <w:rsid w:val="00EB0AFB"/>
    <w:rsid w:val="00EE7D7C"/>
    <w:rsid w:val="00F21C1A"/>
    <w:rsid w:val="00F2435B"/>
    <w:rsid w:val="00F25978"/>
    <w:rsid w:val="00F25D98"/>
    <w:rsid w:val="00F300FB"/>
    <w:rsid w:val="00F67377"/>
    <w:rsid w:val="00F8208B"/>
    <w:rsid w:val="00FA7F4E"/>
    <w:rsid w:val="00FB1AA9"/>
    <w:rsid w:val="00FB6386"/>
    <w:rsid w:val="00FE0D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0ACF"/>
    <w:rPr>
      <w:rFonts w:ascii="Arial" w:hAnsi="Arial"/>
      <w:sz w:val="32"/>
      <w:lang w:val="en-GB" w:eastAsia="en-US"/>
    </w:rPr>
  </w:style>
  <w:style w:type="character" w:customStyle="1" w:styleId="Heading3Char">
    <w:name w:val="Heading 3 Char"/>
    <w:basedOn w:val="DefaultParagraphFont"/>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C0ACF"/>
    <w:rPr>
      <w:rFonts w:ascii="Arial" w:hAnsi="Arial"/>
      <w:sz w:val="22"/>
      <w:lang w:val="en-GB" w:eastAsia="en-US"/>
    </w:rPr>
  </w:style>
  <w:style w:type="character" w:customStyle="1" w:styleId="Heading6Char">
    <w:name w:val="Heading 6 Char"/>
    <w:aliases w:val="T1 Char4,Header 6 Char"/>
    <w:basedOn w:val="DefaultParagraphFont"/>
    <w:link w:val="Heading6"/>
    <w:rsid w:val="009C0ACF"/>
    <w:rPr>
      <w:rFonts w:ascii="Arial" w:hAnsi="Arial"/>
      <w:lang w:val="en-GB" w:eastAsia="en-US"/>
    </w:rPr>
  </w:style>
  <w:style w:type="character" w:customStyle="1" w:styleId="Heading7Char">
    <w:name w:val="Heading 7 Char"/>
    <w:basedOn w:val="DefaultParagraphFont"/>
    <w:link w:val="Heading7"/>
    <w:rsid w:val="009C0ACF"/>
    <w:rPr>
      <w:rFonts w:ascii="Arial" w:hAnsi="Arial"/>
      <w:lang w:val="en-GB" w:eastAsia="en-US"/>
    </w:rPr>
  </w:style>
  <w:style w:type="character" w:customStyle="1" w:styleId="Heading8Char">
    <w:name w:val="Heading 8 Char"/>
    <w:basedOn w:val="DefaultParagraphFont"/>
    <w:link w:val="Heading8"/>
    <w:uiPriority w:val="99"/>
    <w:rsid w:val="009C0AC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C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0ACF"/>
    <w:rPr>
      <w:rFonts w:ascii="Arial" w:hAnsi="Arial"/>
      <w:b/>
      <w:noProof/>
      <w:sz w:val="18"/>
      <w:lang w:val="en-GB" w:eastAsia="en-US"/>
    </w:rPr>
  </w:style>
  <w:style w:type="character" w:customStyle="1" w:styleId="FooterChar">
    <w:name w:val="Footer Char"/>
    <w:basedOn w:val="DefaultParagraphFont"/>
    <w:link w:val="Footer"/>
    <w:uiPriority w:val="9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SimSun"/>
    </w:rPr>
  </w:style>
  <w:style w:type="paragraph" w:customStyle="1" w:styleId="Guidance">
    <w:name w:val="Guidance"/>
    <w:basedOn w:val="Normal"/>
    <w:uiPriority w:val="99"/>
    <w:rsid w:val="009C0ACF"/>
    <w:rPr>
      <w:rFonts w:eastAsia="SimSun"/>
      <w:i/>
      <w:color w:val="0000FF"/>
    </w:rPr>
  </w:style>
  <w:style w:type="character" w:customStyle="1" w:styleId="DocumentMapChar">
    <w:name w:val="Document Map Char"/>
    <w:basedOn w:val="DefaultParagraphFont"/>
    <w:link w:val="DocumentMap"/>
    <w:uiPriority w:val="99"/>
    <w:rsid w:val="009C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0ACF"/>
    <w:rPr>
      <w:rFonts w:ascii="Times New Roman" w:hAnsi="Times New Roman"/>
      <w:sz w:val="16"/>
      <w:lang w:val="en-GB" w:eastAsia="en-US"/>
    </w:rPr>
  </w:style>
  <w:style w:type="character" w:customStyle="1" w:styleId="ListChar">
    <w:name w:val="List Char"/>
    <w:link w:val="List"/>
    <w:rsid w:val="009C0ACF"/>
    <w:rPr>
      <w:rFonts w:ascii="Times New Roman" w:hAnsi="Times New Roman"/>
      <w:lang w:val="en-GB" w:eastAsia="en-US"/>
    </w:rPr>
  </w:style>
  <w:style w:type="character" w:customStyle="1" w:styleId="ListBulletChar">
    <w:name w:val="List Bullet Char"/>
    <w:link w:val="ListBullet"/>
    <w:rsid w:val="009C0ACF"/>
    <w:rPr>
      <w:rFonts w:ascii="Times New Roman" w:hAnsi="Times New Roman"/>
      <w:lang w:val="en-GB" w:eastAsia="en-US"/>
    </w:rPr>
  </w:style>
  <w:style w:type="character" w:customStyle="1" w:styleId="ListBullet2Char">
    <w:name w:val="List Bullet 2 Char"/>
    <w:link w:val="ListBullet2"/>
    <w:rsid w:val="009C0ACF"/>
    <w:rPr>
      <w:rFonts w:ascii="Times New Roman" w:hAnsi="Times New Roman"/>
      <w:lang w:val="en-GB" w:eastAsia="en-US"/>
    </w:rPr>
  </w:style>
  <w:style w:type="character" w:customStyle="1" w:styleId="ListBullet3Char">
    <w:name w:val="List Bullet 3 Char"/>
    <w:link w:val="ListBullet3"/>
    <w:rsid w:val="009C0ACF"/>
    <w:rPr>
      <w:rFonts w:ascii="Times New Roman" w:hAnsi="Times New Roman"/>
      <w:lang w:val="en-GB" w:eastAsia="en-US"/>
    </w:rPr>
  </w:style>
  <w:style w:type="character" w:customStyle="1" w:styleId="List2Char">
    <w:name w:val="List 2 Char"/>
    <w:link w:val="List2"/>
    <w:rsid w:val="009C0ACF"/>
    <w:rPr>
      <w:rFonts w:ascii="Times New Roman" w:hAnsi="Times New Roman"/>
      <w:lang w:val="en-GB" w:eastAsia="en-US"/>
    </w:rPr>
  </w:style>
  <w:style w:type="paragraph" w:styleId="IndexHeading">
    <w:name w:val="index heading"/>
    <w:basedOn w:val="Normal"/>
    <w:next w:val="Normal"/>
    <w:uiPriority w:val="99"/>
    <w:rsid w:val="009C0ACF"/>
    <w:pPr>
      <w:pBdr>
        <w:top w:val="single" w:sz="12" w:space="0" w:color="auto"/>
      </w:pBdr>
      <w:spacing w:before="360" w:after="240"/>
    </w:pPr>
    <w:rPr>
      <w:rFonts w:eastAsia="MS Mincho"/>
      <w:b/>
      <w:i/>
      <w:sz w:val="26"/>
    </w:rPr>
  </w:style>
  <w:style w:type="paragraph" w:customStyle="1" w:styleId="TabList">
    <w:name w:val="TabList"/>
    <w:basedOn w:val="Normal"/>
    <w:uiPriority w:val="99"/>
    <w:rsid w:val="009C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C0ACF"/>
    <w:rPr>
      <w:rFonts w:ascii="Times New Roman" w:eastAsia="MS Mincho" w:hAnsi="Times New Roman"/>
      <w:b/>
      <w:lang w:val="en-GB" w:eastAsia="en-US"/>
    </w:rPr>
  </w:style>
  <w:style w:type="paragraph" w:customStyle="1" w:styleId="tabletext">
    <w:name w:val="table text"/>
    <w:basedOn w:val="Normal"/>
    <w:next w:val="table"/>
    <w:uiPriority w:val="99"/>
    <w:rsid w:val="009C0ACF"/>
    <w:pPr>
      <w:spacing w:after="0"/>
    </w:pPr>
    <w:rPr>
      <w:rFonts w:eastAsia="MS Mincho"/>
      <w:i/>
    </w:rPr>
  </w:style>
  <w:style w:type="paragraph" w:customStyle="1" w:styleId="table">
    <w:name w:val="table"/>
    <w:basedOn w:val="Normal"/>
    <w:next w:val="Normal"/>
    <w:uiPriority w:val="99"/>
    <w:rsid w:val="009C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C0ACF"/>
    <w:rPr>
      <w:rFonts w:ascii="Times New Roman" w:eastAsia="MS Mincho" w:hAnsi="Times New Roman"/>
      <w:sz w:val="24"/>
      <w:lang w:val="en-GB" w:eastAsia="en-US"/>
    </w:rPr>
  </w:style>
  <w:style w:type="paragraph" w:customStyle="1" w:styleId="HE">
    <w:name w:val="HE"/>
    <w:basedOn w:val="Normal"/>
    <w:uiPriority w:val="99"/>
    <w:rsid w:val="009C0ACF"/>
    <w:pPr>
      <w:spacing w:after="0"/>
    </w:pPr>
    <w:rPr>
      <w:rFonts w:eastAsia="MS Mincho"/>
      <w:b/>
    </w:rPr>
  </w:style>
  <w:style w:type="paragraph" w:styleId="PlainText">
    <w:name w:val="Plain Text"/>
    <w:basedOn w:val="Normal"/>
    <w:link w:val="PlainTextChar"/>
    <w:uiPriority w:val="99"/>
    <w:rsid w:val="009C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9C0ACF"/>
    <w:rPr>
      <w:rFonts w:ascii="Courier New" w:eastAsia="MS Mincho" w:hAnsi="Courier New"/>
      <w:lang w:val="en-GB" w:eastAsia="en-US"/>
    </w:rPr>
  </w:style>
  <w:style w:type="paragraph" w:customStyle="1" w:styleId="text">
    <w:name w:val="text"/>
    <w:basedOn w:val="Normal"/>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Normal"/>
    <w:next w:val="Normal"/>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Normal"/>
    <w:uiPriority w:val="99"/>
    <w:rsid w:val="009C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0ACF"/>
    <w:rPr>
      <w:rFonts w:ascii="Times New Roman" w:eastAsia="MS Mincho" w:hAnsi="Times New Roman"/>
      <w:i/>
      <w:sz w:val="22"/>
      <w:lang w:val="en-GB" w:eastAsia="en-US"/>
    </w:rPr>
  </w:style>
  <w:style w:type="character" w:styleId="PageNumber">
    <w:name w:val="page number"/>
    <w:basedOn w:val="DefaultParagraphFont"/>
    <w:rsid w:val="009C0ACF"/>
  </w:style>
  <w:style w:type="character" w:customStyle="1" w:styleId="CommentTextChar">
    <w:name w:val="Comment Text Char"/>
    <w:basedOn w:val="DefaultParagraphFont"/>
    <w:link w:val="CommentText"/>
    <w:rsid w:val="009C0ACF"/>
    <w:rPr>
      <w:rFonts w:ascii="Times New Roman" w:hAnsi="Times New Roman"/>
      <w:lang w:val="en-GB" w:eastAsia="en-US"/>
    </w:rPr>
  </w:style>
  <w:style w:type="paragraph" w:styleId="BodyText2">
    <w:name w:val="Body Text 2"/>
    <w:basedOn w:val="Normal"/>
    <w:link w:val="BodyText2Char"/>
    <w:uiPriority w:val="99"/>
    <w:rsid w:val="009C0ACF"/>
    <w:pPr>
      <w:spacing w:after="0"/>
      <w:jc w:val="both"/>
    </w:pPr>
    <w:rPr>
      <w:rFonts w:eastAsia="MS Mincho"/>
      <w:sz w:val="24"/>
    </w:rPr>
  </w:style>
  <w:style w:type="character" w:customStyle="1" w:styleId="BodyText2Char">
    <w:name w:val="Body Text 2 Char"/>
    <w:basedOn w:val="DefaultParagraphFont"/>
    <w:link w:val="BodyText2"/>
    <w:uiPriority w:val="99"/>
    <w:rsid w:val="009C0ACF"/>
    <w:rPr>
      <w:rFonts w:ascii="Times New Roman" w:eastAsia="MS Mincho" w:hAnsi="Times New Roman"/>
      <w:sz w:val="24"/>
      <w:lang w:val="en-GB" w:eastAsia="en-US"/>
    </w:rPr>
  </w:style>
  <w:style w:type="paragraph" w:customStyle="1" w:styleId="para">
    <w:name w:val="para"/>
    <w:basedOn w:val="Normal"/>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Normal"/>
    <w:uiPriority w:val="99"/>
    <w:rsid w:val="009C0ACF"/>
    <w:pPr>
      <w:tabs>
        <w:tab w:val="center" w:pos="4820"/>
        <w:tab w:val="right" w:pos="9640"/>
      </w:tabs>
    </w:pPr>
    <w:rPr>
      <w:rFonts w:eastAsia="MS Mincho"/>
    </w:rPr>
  </w:style>
  <w:style w:type="paragraph" w:styleId="BodyTextIndent2">
    <w:name w:val="Body Text Indent 2"/>
    <w:basedOn w:val="Normal"/>
    <w:link w:val="BodyTextIndent2Char"/>
    <w:uiPriority w:val="99"/>
    <w:rsid w:val="009C0ACF"/>
    <w:pPr>
      <w:ind w:left="568" w:hanging="568"/>
    </w:pPr>
    <w:rPr>
      <w:rFonts w:eastAsia="MS Mincho"/>
    </w:rPr>
  </w:style>
  <w:style w:type="character" w:customStyle="1" w:styleId="BodyTextIndent2Char">
    <w:name w:val="Body Text Indent 2 Char"/>
    <w:basedOn w:val="DefaultParagraphFont"/>
    <w:link w:val="BodyTextIndent2"/>
    <w:uiPriority w:val="99"/>
    <w:rsid w:val="009C0ACF"/>
    <w:rPr>
      <w:rFonts w:ascii="Times New Roman" w:eastAsia="MS Mincho" w:hAnsi="Times New Roman"/>
      <w:lang w:val="en-GB" w:eastAsia="en-US"/>
    </w:rPr>
  </w:style>
  <w:style w:type="paragraph" w:customStyle="1" w:styleId="List1">
    <w:name w:val="List1"/>
    <w:basedOn w:val="Normal"/>
    <w:uiPriority w:val="99"/>
    <w:rsid w:val="009C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0ACF"/>
    <w:rPr>
      <w:rFonts w:eastAsia="MS Mincho"/>
      <w:b/>
      <w:i/>
    </w:rPr>
  </w:style>
  <w:style w:type="character" w:customStyle="1" w:styleId="BodyText3Char">
    <w:name w:val="Body Text 3 Char"/>
    <w:basedOn w:val="DefaultParagraphFont"/>
    <w:link w:val="BodyText3"/>
    <w:uiPriority w:val="99"/>
    <w:rsid w:val="009C0ACF"/>
    <w:rPr>
      <w:rFonts w:ascii="Times New Roman" w:eastAsia="MS Mincho" w:hAnsi="Times New Roman"/>
      <w:b/>
      <w:i/>
      <w:lang w:val="en-GB" w:eastAsia="en-US"/>
    </w:rPr>
  </w:style>
  <w:style w:type="table" w:styleId="TableGrid">
    <w:name w:val="Table Grid"/>
    <w:basedOn w:val="TableNormal"/>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Normal"/>
    <w:uiPriority w:val="99"/>
    <w:rsid w:val="009C0AC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C0ACF"/>
    <w:rPr>
      <w:rFonts w:ascii="Tahoma" w:hAnsi="Tahoma" w:cs="Tahoma"/>
      <w:sz w:val="16"/>
      <w:szCs w:val="16"/>
      <w:lang w:val="en-GB" w:eastAsia="en-US"/>
    </w:rPr>
  </w:style>
  <w:style w:type="paragraph" w:customStyle="1" w:styleId="centered">
    <w:name w:val="centered"/>
    <w:basedOn w:val="Normal"/>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Normal"/>
    <w:uiPriority w:val="99"/>
    <w:rsid w:val="009C0AC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BodyTextIndent"/>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C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C0ACF"/>
    <w:rPr>
      <w:rFonts w:ascii="Times New Roman" w:eastAsia="SimSun" w:hAnsi="Times New Roman"/>
      <w:sz w:val="24"/>
      <w:szCs w:val="24"/>
      <w:lang w:val="en-GB" w:eastAsia="en-US"/>
    </w:rPr>
  </w:style>
  <w:style w:type="paragraph" w:styleId="NormalWeb">
    <w:name w:val="Normal (Web)"/>
    <w:basedOn w:val="Normal"/>
    <w:uiPriority w:val="99"/>
    <w:unhideWhenUsed/>
    <w:rsid w:val="009C0AC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SimSun"/>
      <w:i/>
      <w:color w:val="0000FF"/>
      <w:lang w:val="en-GB" w:eastAsia="en-US"/>
    </w:rPr>
  </w:style>
  <w:style w:type="paragraph" w:customStyle="1" w:styleId="Bulletedo1">
    <w:name w:val="Bulleted o 1"/>
    <w:basedOn w:val="Normal"/>
    <w:uiPriority w:val="99"/>
    <w:rsid w:val="009C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Revision">
    <w:name w:val="Revision"/>
    <w:hidden/>
    <w:uiPriority w:val="99"/>
    <w:semiHidden/>
    <w:rsid w:val="009C0ACF"/>
    <w:rPr>
      <w:rFonts w:ascii="Times New Roman" w:eastAsia="SimSun"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Strong">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Normal"/>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BodyText"/>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Normal"/>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0ACF"/>
  </w:style>
  <w:style w:type="character" w:styleId="PlaceholderText">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Normal"/>
    <w:uiPriority w:val="99"/>
    <w:rsid w:val="009C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SimSun"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
    <w:name w:val="リストなし1"/>
    <w:next w:val="NoList"/>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0">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C0ACF"/>
    <w:pPr>
      <w:spacing w:after="0"/>
      <w:ind w:left="851"/>
    </w:pPr>
    <w:rPr>
      <w:rFonts w:eastAsia="MS Mincho"/>
      <w:lang w:val="it-IT" w:eastAsia="en-GB"/>
    </w:rPr>
  </w:style>
  <w:style w:type="paragraph" w:styleId="ListNumber5">
    <w:name w:val="List Number 5"/>
    <w:basedOn w:val="Normal"/>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1">
    <w:name w:val="修订1"/>
    <w:hidden/>
    <w:uiPriority w:val="99"/>
    <w:semiHidden/>
    <w:rsid w:val="009C0ACF"/>
    <w:rPr>
      <w:rFonts w:ascii="Times New Roman" w:eastAsia="Batang" w:hAnsi="Times New Roman"/>
      <w:lang w:val="en-GB" w:eastAsia="en-US"/>
    </w:rPr>
  </w:style>
  <w:style w:type="paragraph" w:styleId="EndnoteText">
    <w:name w:val="endnote text"/>
    <w:basedOn w:val="Normal"/>
    <w:link w:val="EndnoteTextChar"/>
    <w:uiPriority w:val="99"/>
    <w:rsid w:val="009C0ACF"/>
    <w:pPr>
      <w:snapToGrid w:val="0"/>
    </w:pPr>
    <w:rPr>
      <w:rFonts w:eastAsia="SimSun"/>
    </w:rPr>
  </w:style>
  <w:style w:type="character" w:customStyle="1" w:styleId="EndnoteTextChar">
    <w:name w:val="Endnote Text Char"/>
    <w:basedOn w:val="DefaultParagraphFont"/>
    <w:link w:val="EndnoteText"/>
    <w:uiPriority w:val="99"/>
    <w:rsid w:val="009C0ACF"/>
    <w:rPr>
      <w:rFonts w:ascii="Times New Roman" w:eastAsia="SimSun" w:hAnsi="Times New Roman"/>
      <w:lang w:val="en-GB" w:eastAsia="en-US"/>
    </w:rPr>
  </w:style>
  <w:style w:type="character" w:styleId="EndnoteReference">
    <w:name w:val="endnote reference"/>
    <w:rsid w:val="009C0ACF"/>
    <w:rPr>
      <w:vertAlign w:val="superscript"/>
    </w:rPr>
  </w:style>
  <w:style w:type="character" w:customStyle="1" w:styleId="btChar3">
    <w:name w:val="bt Char3"/>
    <w:rsid w:val="009C0ACF"/>
    <w:rPr>
      <w:lang w:val="en-GB" w:eastAsia="ja-JP" w:bidi="ar-SA"/>
    </w:rPr>
  </w:style>
  <w:style w:type="paragraph" w:styleId="Title">
    <w:name w:val="Title"/>
    <w:basedOn w:val="Normal"/>
    <w:next w:val="Normal"/>
    <w:link w:val="TitleChar"/>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0ACF"/>
    <w:rPr>
      <w:rFonts w:ascii="Courier New" w:eastAsia="Malgun Gothic" w:hAnsi="Courier New"/>
      <w:lang w:val="nb-NO" w:eastAsia="en-US"/>
    </w:rPr>
  </w:style>
  <w:style w:type="paragraph" w:customStyle="1" w:styleId="FL">
    <w:name w:val="FL"/>
    <w:basedOn w:val="Normal"/>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Date">
    <w:name w:val="Date"/>
    <w:basedOn w:val="Normal"/>
    <w:next w:val="Normal"/>
    <w:link w:val="DateChar"/>
    <w:uiPriority w:val="99"/>
    <w:rsid w:val="009C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Normal"/>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0ACF"/>
    <w:pPr>
      <w:tabs>
        <w:tab w:val="num" w:pos="928"/>
      </w:tabs>
      <w:ind w:left="928" w:hanging="360"/>
    </w:pPr>
    <w:rPr>
      <w:rFonts w:eastAsia="Batang"/>
      <w:lang w:eastAsia="ko-KR"/>
    </w:rPr>
  </w:style>
  <w:style w:type="table" w:customStyle="1" w:styleId="TableGrid2">
    <w:name w:val="Table Grid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0ACF"/>
    <w:pPr>
      <w:keepNext w:val="0"/>
      <w:keepLines w:val="0"/>
      <w:spacing w:before="240"/>
      <w:ind w:left="0" w:firstLine="0"/>
    </w:pPr>
    <w:rPr>
      <w:rFonts w:eastAsia="MS Mincho"/>
      <w:bCs/>
    </w:rPr>
  </w:style>
  <w:style w:type="table" w:customStyle="1" w:styleId="TableGrid3">
    <w:name w:val="Table Grid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0AC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C0ACF"/>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9C0ACF"/>
    <w:rPr>
      <w:rFonts w:ascii="Tahoma" w:eastAsia="MS Mincho" w:hAnsi="Tahoma" w:cs="Tahoma"/>
      <w:sz w:val="16"/>
      <w:szCs w:val="16"/>
      <w:lang w:eastAsia="ko-KR"/>
    </w:rPr>
  </w:style>
  <w:style w:type="paragraph" w:customStyle="1" w:styleId="20">
    <w:name w:val="吹き出し2"/>
    <w:basedOn w:val="Normal"/>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Normal"/>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0ACF"/>
    <w:pPr>
      <w:spacing w:before="120"/>
      <w:outlineLvl w:val="2"/>
    </w:pPr>
    <w:rPr>
      <w:sz w:val="28"/>
    </w:rPr>
  </w:style>
  <w:style w:type="paragraph" w:customStyle="1" w:styleId="Heading2Head2A2">
    <w:name w:val="Heading 2.Head2A.2"/>
    <w:basedOn w:val="Heading1"/>
    <w:next w:val="Normal"/>
    <w:uiPriority w:val="99"/>
    <w:rsid w:val="009C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0ACF"/>
    <w:pPr>
      <w:spacing w:before="120"/>
      <w:outlineLvl w:val="2"/>
    </w:pPr>
    <w:rPr>
      <w:rFonts w:eastAsia="MS Mincho"/>
      <w:sz w:val="28"/>
      <w:lang w:eastAsia="de-DE"/>
    </w:rPr>
  </w:style>
  <w:style w:type="paragraph" w:customStyle="1" w:styleId="Bullets">
    <w:name w:val="Bullets"/>
    <w:basedOn w:val="BodyText"/>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C0ACF"/>
    <w:pPr>
      <w:spacing w:after="220"/>
      <w:ind w:left="1298"/>
    </w:pPr>
    <w:rPr>
      <w:rFonts w:ascii="Arial" w:eastAsia="SimSun" w:hAnsi="Arial"/>
      <w:lang w:val="en-US" w:eastAsia="en-GB"/>
    </w:rPr>
  </w:style>
  <w:style w:type="numbering" w:customStyle="1" w:styleId="15">
    <w:name w:val="无列表1"/>
    <w:next w:val="NoList"/>
    <w:semiHidden/>
    <w:rsid w:val="009C0ACF"/>
  </w:style>
  <w:style w:type="paragraph" w:customStyle="1" w:styleId="1030302">
    <w:name w:val="样式 样式 标题 1 + 两端对齐 段前: 0.3 行 段后: 0.3 行 行距: 单倍行距 + 段前: 0.2 行 段后: ..."/>
    <w:basedOn w:val="Normal"/>
    <w:autoRedefine/>
    <w:uiPriority w:val="99"/>
    <w:rsid w:val="009C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Acronym">
    <w:name w:val="HTML Acronym"/>
    <w:uiPriority w:val="99"/>
    <w:unhideWhenUsed/>
    <w:rsid w:val="009C0ACF"/>
  </w:style>
  <w:style w:type="numbering" w:customStyle="1" w:styleId="NoList2">
    <w:name w:val="No List2"/>
    <w:next w:val="NoList"/>
    <w:semiHidden/>
    <w:rsid w:val="009C0ACF"/>
  </w:style>
  <w:style w:type="numbering" w:customStyle="1" w:styleId="NoList3">
    <w:name w:val="No List3"/>
    <w:next w:val="NoList"/>
    <w:uiPriority w:val="99"/>
    <w:semiHidden/>
    <w:rsid w:val="009C0ACF"/>
  </w:style>
  <w:style w:type="table" w:customStyle="1" w:styleId="TableGrid4">
    <w:name w:val="Table Grid4"/>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0ACF"/>
  </w:style>
  <w:style w:type="paragraph" w:customStyle="1" w:styleId="3GPPNormalText">
    <w:name w:val="3GPP Normal Text"/>
    <w:basedOn w:val="BodyText"/>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6">
    <w:name w:val="無清單1"/>
    <w:next w:val="NoList"/>
    <w:uiPriority w:val="99"/>
    <w:semiHidden/>
    <w:unhideWhenUsed/>
    <w:rsid w:val="009C0ACF"/>
  </w:style>
  <w:style w:type="numbering" w:customStyle="1" w:styleId="110">
    <w:name w:val="無清單11"/>
    <w:next w:val="NoList"/>
    <w:uiPriority w:val="99"/>
    <w:semiHidden/>
    <w:unhideWhenUsed/>
    <w:rsid w:val="009C0ACF"/>
  </w:style>
  <w:style w:type="table" w:customStyle="1" w:styleId="17">
    <w:name w:val="表格格線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Normal"/>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9C0ACF"/>
  </w:style>
  <w:style w:type="paragraph" w:customStyle="1" w:styleId="Subtitle1">
    <w:name w:val="Subtitle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0AC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0ACF"/>
  </w:style>
  <w:style w:type="numbering" w:customStyle="1" w:styleId="NoList12">
    <w:name w:val="No List12"/>
    <w:next w:val="NoList"/>
    <w:uiPriority w:val="99"/>
    <w:semiHidden/>
    <w:unhideWhenUsed/>
    <w:rsid w:val="009C0ACF"/>
  </w:style>
  <w:style w:type="numbering" w:customStyle="1" w:styleId="111">
    <w:name w:val="リストなし11"/>
    <w:next w:val="NoList"/>
    <w:uiPriority w:val="99"/>
    <w:semiHidden/>
    <w:unhideWhenUsed/>
    <w:rsid w:val="009C0ACF"/>
  </w:style>
  <w:style w:type="numbering" w:customStyle="1" w:styleId="112">
    <w:name w:val="无列表11"/>
    <w:next w:val="NoList"/>
    <w:semiHidden/>
    <w:rsid w:val="009C0ACF"/>
  </w:style>
  <w:style w:type="numbering" w:customStyle="1" w:styleId="NoList21">
    <w:name w:val="No List21"/>
    <w:next w:val="NoList"/>
    <w:semiHidden/>
    <w:rsid w:val="009C0ACF"/>
  </w:style>
  <w:style w:type="numbering" w:customStyle="1" w:styleId="NoList31">
    <w:name w:val="No List31"/>
    <w:next w:val="NoList"/>
    <w:uiPriority w:val="99"/>
    <w:semiHidden/>
    <w:rsid w:val="009C0ACF"/>
  </w:style>
  <w:style w:type="numbering" w:customStyle="1" w:styleId="120">
    <w:name w:val="無清單12"/>
    <w:next w:val="NoList"/>
    <w:uiPriority w:val="99"/>
    <w:semiHidden/>
    <w:unhideWhenUsed/>
    <w:rsid w:val="009C0ACF"/>
  </w:style>
  <w:style w:type="numbering" w:customStyle="1" w:styleId="1110">
    <w:name w:val="無清單111"/>
    <w:next w:val="NoList"/>
    <w:uiPriority w:val="99"/>
    <w:semiHidden/>
    <w:unhideWhenUsed/>
    <w:rsid w:val="009C0ACF"/>
  </w:style>
  <w:style w:type="table" w:customStyle="1" w:styleId="TableGrid11">
    <w:name w:val="Table Grid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0AC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0ACF"/>
  </w:style>
  <w:style w:type="numbering" w:customStyle="1" w:styleId="NoList112">
    <w:name w:val="No List112"/>
    <w:next w:val="NoList"/>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2">
    <w:name w:val="修订3"/>
    <w:hidden/>
    <w:uiPriority w:val="99"/>
    <w:semiHidden/>
    <w:rsid w:val="009C0ACF"/>
    <w:rPr>
      <w:rFonts w:ascii="Times New Roman" w:eastAsia="Batang" w:hAnsi="Times New Roman"/>
      <w:lang w:val="en-GB" w:eastAsia="en-US"/>
    </w:rPr>
  </w:style>
  <w:style w:type="table" w:customStyle="1" w:styleId="TableGrid5">
    <w:name w:val="Table Grid5"/>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0ACF"/>
  </w:style>
  <w:style w:type="numbering" w:customStyle="1" w:styleId="1111">
    <w:name w:val="リストなし111"/>
    <w:next w:val="NoList"/>
    <w:uiPriority w:val="99"/>
    <w:semiHidden/>
    <w:unhideWhenUsed/>
    <w:rsid w:val="009C0ACF"/>
  </w:style>
  <w:style w:type="numbering" w:customStyle="1" w:styleId="1112">
    <w:name w:val="无列表111"/>
    <w:next w:val="NoList"/>
    <w:semiHidden/>
    <w:rsid w:val="009C0ACF"/>
  </w:style>
  <w:style w:type="numbering" w:customStyle="1" w:styleId="NoList211">
    <w:name w:val="No List211"/>
    <w:next w:val="NoList"/>
    <w:semiHidden/>
    <w:rsid w:val="009C0ACF"/>
  </w:style>
  <w:style w:type="numbering" w:customStyle="1" w:styleId="NoList311">
    <w:name w:val="No List311"/>
    <w:next w:val="NoList"/>
    <w:uiPriority w:val="99"/>
    <w:semiHidden/>
    <w:rsid w:val="009C0ACF"/>
  </w:style>
  <w:style w:type="numbering" w:customStyle="1" w:styleId="NoList1111">
    <w:name w:val="No List1111"/>
    <w:next w:val="NoList"/>
    <w:uiPriority w:val="99"/>
    <w:semiHidden/>
    <w:unhideWhenUsed/>
    <w:rsid w:val="009C0ACF"/>
  </w:style>
  <w:style w:type="numbering" w:customStyle="1" w:styleId="121">
    <w:name w:val="無清單121"/>
    <w:next w:val="NoList"/>
    <w:uiPriority w:val="99"/>
    <w:semiHidden/>
    <w:unhideWhenUsed/>
    <w:rsid w:val="009C0ACF"/>
  </w:style>
  <w:style w:type="numbering" w:customStyle="1" w:styleId="11110">
    <w:name w:val="無清單1111"/>
    <w:next w:val="NoList"/>
    <w:uiPriority w:val="99"/>
    <w:semiHidden/>
    <w:unhideWhenUsed/>
    <w:rsid w:val="009C0ACF"/>
  </w:style>
  <w:style w:type="numbering" w:customStyle="1" w:styleId="NoList5">
    <w:name w:val="No List5"/>
    <w:next w:val="NoList"/>
    <w:uiPriority w:val="99"/>
    <w:semiHidden/>
    <w:unhideWhenUsed/>
    <w:rsid w:val="009C0ACF"/>
  </w:style>
  <w:style w:type="table" w:customStyle="1" w:styleId="TableGrid6">
    <w:name w:val="Table Grid6"/>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0ACF"/>
  </w:style>
  <w:style w:type="numbering" w:customStyle="1" w:styleId="122">
    <w:name w:val="リストなし12"/>
    <w:next w:val="NoList"/>
    <w:uiPriority w:val="99"/>
    <w:semiHidden/>
    <w:unhideWhenUsed/>
    <w:rsid w:val="009C0ACF"/>
  </w:style>
  <w:style w:type="table" w:customStyle="1" w:styleId="TableGrid12">
    <w:name w:val="Table Grid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0ACF"/>
  </w:style>
  <w:style w:type="table" w:customStyle="1" w:styleId="320">
    <w:name w:val="网格型3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0ACF"/>
  </w:style>
  <w:style w:type="numbering" w:customStyle="1" w:styleId="NoList32">
    <w:name w:val="No List32"/>
    <w:next w:val="NoList"/>
    <w:uiPriority w:val="99"/>
    <w:semiHidden/>
    <w:rsid w:val="009C0ACF"/>
  </w:style>
  <w:style w:type="table" w:customStyle="1" w:styleId="TableGrid42">
    <w:name w:val="Table Grid4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0ACF"/>
  </w:style>
  <w:style w:type="numbering" w:customStyle="1" w:styleId="1120">
    <w:name w:val="無清單112"/>
    <w:next w:val="NoList"/>
    <w:uiPriority w:val="99"/>
    <w:semiHidden/>
    <w:unhideWhenUsed/>
    <w:rsid w:val="009C0ACF"/>
  </w:style>
  <w:style w:type="table" w:customStyle="1" w:styleId="124">
    <w:name w:val="表格格線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0ACF"/>
  </w:style>
  <w:style w:type="numbering" w:customStyle="1" w:styleId="NoList122">
    <w:name w:val="No List122"/>
    <w:next w:val="NoList"/>
    <w:uiPriority w:val="99"/>
    <w:semiHidden/>
    <w:unhideWhenUsed/>
    <w:rsid w:val="009C0ACF"/>
  </w:style>
  <w:style w:type="numbering" w:customStyle="1" w:styleId="1121">
    <w:name w:val="リストなし112"/>
    <w:next w:val="NoList"/>
    <w:uiPriority w:val="99"/>
    <w:semiHidden/>
    <w:unhideWhenUsed/>
    <w:rsid w:val="009C0ACF"/>
  </w:style>
  <w:style w:type="numbering" w:customStyle="1" w:styleId="1122">
    <w:name w:val="无列表112"/>
    <w:next w:val="NoList"/>
    <w:semiHidden/>
    <w:rsid w:val="009C0ACF"/>
  </w:style>
  <w:style w:type="numbering" w:customStyle="1" w:styleId="NoList212">
    <w:name w:val="No List212"/>
    <w:next w:val="NoList"/>
    <w:semiHidden/>
    <w:rsid w:val="009C0ACF"/>
  </w:style>
  <w:style w:type="numbering" w:customStyle="1" w:styleId="NoList312">
    <w:name w:val="No List312"/>
    <w:next w:val="NoList"/>
    <w:uiPriority w:val="99"/>
    <w:semiHidden/>
    <w:rsid w:val="009C0ACF"/>
  </w:style>
  <w:style w:type="numbering" w:customStyle="1" w:styleId="NoList1112">
    <w:name w:val="No List1112"/>
    <w:next w:val="NoList"/>
    <w:uiPriority w:val="99"/>
    <w:semiHidden/>
    <w:unhideWhenUsed/>
    <w:rsid w:val="009C0ACF"/>
  </w:style>
  <w:style w:type="numbering" w:customStyle="1" w:styleId="1220">
    <w:name w:val="無清單122"/>
    <w:next w:val="NoList"/>
    <w:uiPriority w:val="99"/>
    <w:semiHidden/>
    <w:unhideWhenUsed/>
    <w:rsid w:val="009C0ACF"/>
  </w:style>
  <w:style w:type="numbering" w:customStyle="1" w:styleId="11120">
    <w:name w:val="無清單1112"/>
    <w:next w:val="NoList"/>
    <w:uiPriority w:val="99"/>
    <w:semiHidden/>
    <w:unhideWhenUsed/>
    <w:rsid w:val="009C0ACF"/>
  </w:style>
  <w:style w:type="paragraph" w:customStyle="1" w:styleId="18">
    <w:name w:val="副标题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0AC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0ACF"/>
  </w:style>
  <w:style w:type="table" w:customStyle="1" w:styleId="23">
    <w:name w:val="网格型2"/>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0ACF"/>
  </w:style>
  <w:style w:type="numbering" w:customStyle="1" w:styleId="NoList113">
    <w:name w:val="No List113"/>
    <w:next w:val="NoList"/>
    <w:uiPriority w:val="99"/>
    <w:semiHidden/>
    <w:unhideWhenUsed/>
    <w:rsid w:val="009C0ACF"/>
  </w:style>
  <w:style w:type="numbering" w:customStyle="1" w:styleId="NoList41">
    <w:name w:val="No List41"/>
    <w:next w:val="NoList"/>
    <w:uiPriority w:val="99"/>
    <w:semiHidden/>
    <w:unhideWhenUsed/>
    <w:rsid w:val="009C0ACF"/>
  </w:style>
  <w:style w:type="table" w:customStyle="1" w:styleId="TableGrid112">
    <w:name w:val="Table Grid1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0ACF"/>
  </w:style>
  <w:style w:type="numbering" w:customStyle="1" w:styleId="NoList1211">
    <w:name w:val="No List1211"/>
    <w:next w:val="NoList"/>
    <w:uiPriority w:val="99"/>
    <w:semiHidden/>
    <w:unhideWhenUsed/>
    <w:rsid w:val="009C0ACF"/>
  </w:style>
  <w:style w:type="numbering" w:customStyle="1" w:styleId="11111">
    <w:name w:val="リストなし1111"/>
    <w:next w:val="NoList"/>
    <w:uiPriority w:val="99"/>
    <w:semiHidden/>
    <w:unhideWhenUsed/>
    <w:rsid w:val="009C0ACF"/>
  </w:style>
  <w:style w:type="numbering" w:customStyle="1" w:styleId="11112">
    <w:name w:val="无列表1111"/>
    <w:next w:val="NoList"/>
    <w:semiHidden/>
    <w:rsid w:val="009C0ACF"/>
  </w:style>
  <w:style w:type="numbering" w:customStyle="1" w:styleId="NoList2111">
    <w:name w:val="No List2111"/>
    <w:next w:val="NoList"/>
    <w:semiHidden/>
    <w:rsid w:val="009C0ACF"/>
  </w:style>
  <w:style w:type="numbering" w:customStyle="1" w:styleId="NoList3111">
    <w:name w:val="No List3111"/>
    <w:next w:val="NoList"/>
    <w:uiPriority w:val="99"/>
    <w:semiHidden/>
    <w:rsid w:val="009C0ACF"/>
  </w:style>
  <w:style w:type="numbering" w:customStyle="1" w:styleId="NoList11111">
    <w:name w:val="No List11111"/>
    <w:next w:val="NoList"/>
    <w:uiPriority w:val="99"/>
    <w:semiHidden/>
    <w:unhideWhenUsed/>
    <w:rsid w:val="009C0ACF"/>
  </w:style>
  <w:style w:type="numbering" w:customStyle="1" w:styleId="1211">
    <w:name w:val="無清單1211"/>
    <w:next w:val="NoList"/>
    <w:uiPriority w:val="99"/>
    <w:semiHidden/>
    <w:unhideWhenUsed/>
    <w:rsid w:val="009C0ACF"/>
  </w:style>
  <w:style w:type="numbering" w:customStyle="1" w:styleId="111110">
    <w:name w:val="無清單11111"/>
    <w:next w:val="NoList"/>
    <w:uiPriority w:val="99"/>
    <w:semiHidden/>
    <w:unhideWhenUsed/>
    <w:rsid w:val="009C0ACF"/>
  </w:style>
  <w:style w:type="numbering" w:customStyle="1" w:styleId="NoList131">
    <w:name w:val="No List131"/>
    <w:next w:val="NoList"/>
    <w:uiPriority w:val="99"/>
    <w:semiHidden/>
    <w:unhideWhenUsed/>
    <w:rsid w:val="009C0ACF"/>
  </w:style>
  <w:style w:type="numbering" w:customStyle="1" w:styleId="1210">
    <w:name w:val="リストなし121"/>
    <w:next w:val="NoList"/>
    <w:uiPriority w:val="99"/>
    <w:semiHidden/>
    <w:unhideWhenUsed/>
    <w:rsid w:val="009C0ACF"/>
  </w:style>
  <w:style w:type="numbering" w:customStyle="1" w:styleId="1212">
    <w:name w:val="无列表121"/>
    <w:next w:val="NoList"/>
    <w:semiHidden/>
    <w:rsid w:val="009C0ACF"/>
  </w:style>
  <w:style w:type="numbering" w:customStyle="1" w:styleId="NoList221">
    <w:name w:val="No List221"/>
    <w:next w:val="NoList"/>
    <w:semiHidden/>
    <w:rsid w:val="009C0ACF"/>
  </w:style>
  <w:style w:type="numbering" w:customStyle="1" w:styleId="NoList321">
    <w:name w:val="No List321"/>
    <w:next w:val="NoList"/>
    <w:uiPriority w:val="99"/>
    <w:semiHidden/>
    <w:rsid w:val="009C0ACF"/>
  </w:style>
  <w:style w:type="numbering" w:customStyle="1" w:styleId="NoList1121">
    <w:name w:val="No List1121"/>
    <w:next w:val="NoList"/>
    <w:uiPriority w:val="99"/>
    <w:semiHidden/>
    <w:unhideWhenUsed/>
    <w:rsid w:val="009C0ACF"/>
  </w:style>
  <w:style w:type="numbering" w:customStyle="1" w:styleId="1310">
    <w:name w:val="無清單131"/>
    <w:next w:val="NoList"/>
    <w:uiPriority w:val="99"/>
    <w:semiHidden/>
    <w:unhideWhenUsed/>
    <w:rsid w:val="009C0ACF"/>
  </w:style>
  <w:style w:type="numbering" w:customStyle="1" w:styleId="11210">
    <w:name w:val="無清單1121"/>
    <w:next w:val="NoList"/>
    <w:uiPriority w:val="99"/>
    <w:semiHidden/>
    <w:unhideWhenUsed/>
    <w:rsid w:val="009C0ACF"/>
  </w:style>
  <w:style w:type="numbering" w:customStyle="1" w:styleId="211">
    <w:name w:val="无列表211"/>
    <w:next w:val="NoList"/>
    <w:uiPriority w:val="99"/>
    <w:semiHidden/>
    <w:unhideWhenUsed/>
    <w:rsid w:val="009C0ACF"/>
  </w:style>
  <w:style w:type="numbering" w:customStyle="1" w:styleId="NoList1221">
    <w:name w:val="No List1221"/>
    <w:next w:val="NoList"/>
    <w:uiPriority w:val="99"/>
    <w:semiHidden/>
    <w:unhideWhenUsed/>
    <w:rsid w:val="009C0ACF"/>
  </w:style>
  <w:style w:type="numbering" w:customStyle="1" w:styleId="11211">
    <w:name w:val="リストなし1121"/>
    <w:next w:val="NoList"/>
    <w:uiPriority w:val="99"/>
    <w:semiHidden/>
    <w:unhideWhenUsed/>
    <w:rsid w:val="009C0ACF"/>
  </w:style>
  <w:style w:type="numbering" w:customStyle="1" w:styleId="11212">
    <w:name w:val="无列表1121"/>
    <w:next w:val="NoList"/>
    <w:semiHidden/>
    <w:rsid w:val="009C0ACF"/>
  </w:style>
  <w:style w:type="numbering" w:customStyle="1" w:styleId="NoList2121">
    <w:name w:val="No List2121"/>
    <w:next w:val="NoList"/>
    <w:semiHidden/>
    <w:rsid w:val="009C0ACF"/>
  </w:style>
  <w:style w:type="numbering" w:customStyle="1" w:styleId="NoList3121">
    <w:name w:val="No List3121"/>
    <w:next w:val="NoList"/>
    <w:uiPriority w:val="99"/>
    <w:semiHidden/>
    <w:rsid w:val="009C0ACF"/>
  </w:style>
  <w:style w:type="numbering" w:customStyle="1" w:styleId="NoList11121">
    <w:name w:val="No List11121"/>
    <w:next w:val="NoList"/>
    <w:uiPriority w:val="99"/>
    <w:semiHidden/>
    <w:unhideWhenUsed/>
    <w:rsid w:val="009C0ACF"/>
  </w:style>
  <w:style w:type="numbering" w:customStyle="1" w:styleId="1221">
    <w:name w:val="無清單1221"/>
    <w:next w:val="NoList"/>
    <w:uiPriority w:val="99"/>
    <w:semiHidden/>
    <w:unhideWhenUsed/>
    <w:rsid w:val="009C0ACF"/>
  </w:style>
  <w:style w:type="numbering" w:customStyle="1" w:styleId="11121">
    <w:name w:val="無清單11121"/>
    <w:next w:val="NoList"/>
    <w:uiPriority w:val="99"/>
    <w:semiHidden/>
    <w:unhideWhenUsed/>
    <w:rsid w:val="009C0ACF"/>
  </w:style>
  <w:style w:type="paragraph" w:customStyle="1" w:styleId="IntenseQuote1">
    <w:name w:val="Intense Quote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0ACF"/>
    <w:rPr>
      <w:rFonts w:ascii="Times New Roman" w:hAnsi="Times New Roman"/>
      <w:i/>
      <w:iCs/>
      <w:color w:val="4F81BD" w:themeColor="accent1"/>
      <w:lang w:val="en-GB" w:eastAsia="en-US"/>
    </w:rPr>
  </w:style>
  <w:style w:type="table" w:customStyle="1" w:styleId="TableGrid7">
    <w:name w:val="Table Grid7"/>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0ACF"/>
  </w:style>
  <w:style w:type="numbering" w:customStyle="1" w:styleId="NoList14">
    <w:name w:val="No List14"/>
    <w:next w:val="NoList"/>
    <w:uiPriority w:val="99"/>
    <w:semiHidden/>
    <w:unhideWhenUsed/>
    <w:rsid w:val="009C0ACF"/>
  </w:style>
  <w:style w:type="numbering" w:customStyle="1" w:styleId="133">
    <w:name w:val="リストなし13"/>
    <w:next w:val="NoList"/>
    <w:uiPriority w:val="99"/>
    <w:semiHidden/>
    <w:unhideWhenUsed/>
    <w:rsid w:val="009C0ACF"/>
  </w:style>
  <w:style w:type="numbering" w:customStyle="1" w:styleId="NoList23">
    <w:name w:val="No List23"/>
    <w:next w:val="NoList"/>
    <w:semiHidden/>
    <w:rsid w:val="009C0ACF"/>
  </w:style>
  <w:style w:type="numbering" w:customStyle="1" w:styleId="NoList33">
    <w:name w:val="No List33"/>
    <w:next w:val="NoList"/>
    <w:uiPriority w:val="99"/>
    <w:semiHidden/>
    <w:rsid w:val="009C0ACF"/>
  </w:style>
  <w:style w:type="numbering" w:customStyle="1" w:styleId="141">
    <w:name w:val="無清單14"/>
    <w:next w:val="NoList"/>
    <w:uiPriority w:val="99"/>
    <w:semiHidden/>
    <w:unhideWhenUsed/>
    <w:rsid w:val="009C0ACF"/>
  </w:style>
  <w:style w:type="numbering" w:customStyle="1" w:styleId="1130">
    <w:name w:val="無清單113"/>
    <w:next w:val="NoList"/>
    <w:uiPriority w:val="99"/>
    <w:semiHidden/>
    <w:unhideWhenUsed/>
    <w:rsid w:val="009C0ACF"/>
  </w:style>
  <w:style w:type="numbering" w:customStyle="1" w:styleId="NoList123">
    <w:name w:val="No List123"/>
    <w:next w:val="NoList"/>
    <w:uiPriority w:val="99"/>
    <w:semiHidden/>
    <w:unhideWhenUsed/>
    <w:rsid w:val="009C0ACF"/>
  </w:style>
  <w:style w:type="numbering" w:customStyle="1" w:styleId="1131">
    <w:name w:val="リストなし113"/>
    <w:next w:val="NoList"/>
    <w:uiPriority w:val="99"/>
    <w:semiHidden/>
    <w:unhideWhenUsed/>
    <w:rsid w:val="009C0ACF"/>
  </w:style>
  <w:style w:type="numbering" w:customStyle="1" w:styleId="1132">
    <w:name w:val="无列表113"/>
    <w:next w:val="NoList"/>
    <w:semiHidden/>
    <w:rsid w:val="009C0ACF"/>
  </w:style>
  <w:style w:type="numbering" w:customStyle="1" w:styleId="NoList213">
    <w:name w:val="No List213"/>
    <w:next w:val="NoList"/>
    <w:semiHidden/>
    <w:rsid w:val="009C0ACF"/>
  </w:style>
  <w:style w:type="numbering" w:customStyle="1" w:styleId="NoList313">
    <w:name w:val="No List313"/>
    <w:next w:val="NoList"/>
    <w:uiPriority w:val="99"/>
    <w:semiHidden/>
    <w:rsid w:val="009C0ACF"/>
  </w:style>
  <w:style w:type="numbering" w:customStyle="1" w:styleId="NoList1113">
    <w:name w:val="No List1113"/>
    <w:next w:val="NoList"/>
    <w:uiPriority w:val="99"/>
    <w:semiHidden/>
    <w:unhideWhenUsed/>
    <w:rsid w:val="009C0ACF"/>
  </w:style>
  <w:style w:type="numbering" w:customStyle="1" w:styleId="1230">
    <w:name w:val="無清單123"/>
    <w:next w:val="NoList"/>
    <w:uiPriority w:val="99"/>
    <w:semiHidden/>
    <w:unhideWhenUsed/>
    <w:rsid w:val="009C0ACF"/>
  </w:style>
  <w:style w:type="numbering" w:customStyle="1" w:styleId="11130">
    <w:name w:val="無清單1113"/>
    <w:next w:val="NoList"/>
    <w:uiPriority w:val="99"/>
    <w:semiHidden/>
    <w:unhideWhenUsed/>
    <w:rsid w:val="009C0ACF"/>
  </w:style>
  <w:style w:type="numbering" w:customStyle="1" w:styleId="NoList51">
    <w:name w:val="No List51"/>
    <w:next w:val="NoList"/>
    <w:uiPriority w:val="99"/>
    <w:semiHidden/>
    <w:unhideWhenUsed/>
    <w:rsid w:val="009C0ACF"/>
  </w:style>
  <w:style w:type="numbering" w:customStyle="1" w:styleId="1311">
    <w:name w:val="无列表131"/>
    <w:next w:val="NoList"/>
    <w:semiHidden/>
    <w:rsid w:val="009C0ACF"/>
  </w:style>
  <w:style w:type="numbering" w:customStyle="1" w:styleId="NoList1131">
    <w:name w:val="No List1131"/>
    <w:next w:val="NoList"/>
    <w:uiPriority w:val="99"/>
    <w:semiHidden/>
    <w:unhideWhenUsed/>
    <w:rsid w:val="009C0ACF"/>
  </w:style>
  <w:style w:type="numbering" w:customStyle="1" w:styleId="NoList411">
    <w:name w:val="No List411"/>
    <w:next w:val="NoList"/>
    <w:uiPriority w:val="99"/>
    <w:semiHidden/>
    <w:unhideWhenUsed/>
    <w:rsid w:val="009C0ACF"/>
  </w:style>
  <w:style w:type="numbering" w:customStyle="1" w:styleId="221">
    <w:name w:val="无列表221"/>
    <w:next w:val="NoList"/>
    <w:uiPriority w:val="99"/>
    <w:semiHidden/>
    <w:unhideWhenUsed/>
    <w:rsid w:val="009C0ACF"/>
  </w:style>
  <w:style w:type="numbering" w:customStyle="1" w:styleId="NoList12111">
    <w:name w:val="No List12111"/>
    <w:next w:val="NoList"/>
    <w:uiPriority w:val="99"/>
    <w:semiHidden/>
    <w:unhideWhenUsed/>
    <w:rsid w:val="009C0ACF"/>
  </w:style>
  <w:style w:type="numbering" w:customStyle="1" w:styleId="111111">
    <w:name w:val="リストなし11111"/>
    <w:next w:val="NoList"/>
    <w:uiPriority w:val="99"/>
    <w:semiHidden/>
    <w:unhideWhenUsed/>
    <w:rsid w:val="009C0ACF"/>
  </w:style>
  <w:style w:type="numbering" w:customStyle="1" w:styleId="111112">
    <w:name w:val="无列表11111"/>
    <w:next w:val="NoList"/>
    <w:semiHidden/>
    <w:rsid w:val="009C0ACF"/>
  </w:style>
  <w:style w:type="numbering" w:customStyle="1" w:styleId="NoList21111">
    <w:name w:val="No List21111"/>
    <w:next w:val="NoList"/>
    <w:semiHidden/>
    <w:rsid w:val="009C0ACF"/>
  </w:style>
  <w:style w:type="numbering" w:customStyle="1" w:styleId="NoList31111">
    <w:name w:val="No List31111"/>
    <w:next w:val="NoList"/>
    <w:uiPriority w:val="99"/>
    <w:semiHidden/>
    <w:rsid w:val="009C0ACF"/>
  </w:style>
  <w:style w:type="numbering" w:customStyle="1" w:styleId="NoList111111">
    <w:name w:val="No List111111"/>
    <w:next w:val="NoList"/>
    <w:uiPriority w:val="99"/>
    <w:semiHidden/>
    <w:unhideWhenUsed/>
    <w:rsid w:val="009C0ACF"/>
  </w:style>
  <w:style w:type="numbering" w:customStyle="1" w:styleId="12111">
    <w:name w:val="無清單12111"/>
    <w:next w:val="NoList"/>
    <w:uiPriority w:val="99"/>
    <w:semiHidden/>
    <w:unhideWhenUsed/>
    <w:rsid w:val="009C0ACF"/>
  </w:style>
  <w:style w:type="numbering" w:customStyle="1" w:styleId="1111110">
    <w:name w:val="無清單111111"/>
    <w:next w:val="NoList"/>
    <w:uiPriority w:val="99"/>
    <w:semiHidden/>
    <w:unhideWhenUsed/>
    <w:rsid w:val="009C0ACF"/>
  </w:style>
  <w:style w:type="numbering" w:customStyle="1" w:styleId="NoList1311">
    <w:name w:val="No List1311"/>
    <w:next w:val="NoList"/>
    <w:uiPriority w:val="99"/>
    <w:semiHidden/>
    <w:unhideWhenUsed/>
    <w:rsid w:val="009C0ACF"/>
  </w:style>
  <w:style w:type="numbering" w:customStyle="1" w:styleId="12110">
    <w:name w:val="リストなし1211"/>
    <w:next w:val="NoList"/>
    <w:uiPriority w:val="99"/>
    <w:semiHidden/>
    <w:unhideWhenUsed/>
    <w:rsid w:val="009C0ACF"/>
  </w:style>
  <w:style w:type="numbering" w:customStyle="1" w:styleId="12112">
    <w:name w:val="无列表1211"/>
    <w:next w:val="NoList"/>
    <w:semiHidden/>
    <w:rsid w:val="009C0ACF"/>
  </w:style>
  <w:style w:type="numbering" w:customStyle="1" w:styleId="NoList2211">
    <w:name w:val="No List2211"/>
    <w:next w:val="NoList"/>
    <w:semiHidden/>
    <w:rsid w:val="009C0ACF"/>
  </w:style>
  <w:style w:type="numbering" w:customStyle="1" w:styleId="NoList3211">
    <w:name w:val="No List3211"/>
    <w:next w:val="NoList"/>
    <w:uiPriority w:val="99"/>
    <w:semiHidden/>
    <w:rsid w:val="009C0ACF"/>
  </w:style>
  <w:style w:type="numbering" w:customStyle="1" w:styleId="NoList11211">
    <w:name w:val="No List11211"/>
    <w:next w:val="NoList"/>
    <w:uiPriority w:val="99"/>
    <w:semiHidden/>
    <w:unhideWhenUsed/>
    <w:rsid w:val="009C0ACF"/>
  </w:style>
  <w:style w:type="numbering" w:customStyle="1" w:styleId="13110">
    <w:name w:val="無清單1311"/>
    <w:next w:val="NoList"/>
    <w:uiPriority w:val="99"/>
    <w:semiHidden/>
    <w:unhideWhenUsed/>
    <w:rsid w:val="009C0ACF"/>
  </w:style>
  <w:style w:type="numbering" w:customStyle="1" w:styleId="112110">
    <w:name w:val="無清單11211"/>
    <w:next w:val="NoList"/>
    <w:uiPriority w:val="99"/>
    <w:semiHidden/>
    <w:unhideWhenUsed/>
    <w:rsid w:val="009C0ACF"/>
  </w:style>
  <w:style w:type="numbering" w:customStyle="1" w:styleId="2111">
    <w:name w:val="无列表2111"/>
    <w:next w:val="NoList"/>
    <w:uiPriority w:val="99"/>
    <w:semiHidden/>
    <w:unhideWhenUsed/>
    <w:rsid w:val="009C0ACF"/>
  </w:style>
  <w:style w:type="numbering" w:customStyle="1" w:styleId="NoList12211">
    <w:name w:val="No List12211"/>
    <w:next w:val="NoList"/>
    <w:uiPriority w:val="99"/>
    <w:semiHidden/>
    <w:unhideWhenUsed/>
    <w:rsid w:val="009C0ACF"/>
  </w:style>
  <w:style w:type="numbering" w:customStyle="1" w:styleId="112111">
    <w:name w:val="リストなし11211"/>
    <w:next w:val="NoList"/>
    <w:uiPriority w:val="99"/>
    <w:semiHidden/>
    <w:unhideWhenUsed/>
    <w:rsid w:val="009C0ACF"/>
  </w:style>
  <w:style w:type="numbering" w:customStyle="1" w:styleId="112112">
    <w:name w:val="无列表11211"/>
    <w:next w:val="NoList"/>
    <w:semiHidden/>
    <w:rsid w:val="009C0ACF"/>
  </w:style>
  <w:style w:type="numbering" w:customStyle="1" w:styleId="NoList21211">
    <w:name w:val="No List21211"/>
    <w:next w:val="NoList"/>
    <w:semiHidden/>
    <w:rsid w:val="009C0ACF"/>
  </w:style>
  <w:style w:type="numbering" w:customStyle="1" w:styleId="NoList31211">
    <w:name w:val="No List31211"/>
    <w:next w:val="NoList"/>
    <w:uiPriority w:val="99"/>
    <w:semiHidden/>
    <w:rsid w:val="009C0ACF"/>
  </w:style>
  <w:style w:type="numbering" w:customStyle="1" w:styleId="NoList111211">
    <w:name w:val="No List111211"/>
    <w:next w:val="NoList"/>
    <w:uiPriority w:val="99"/>
    <w:semiHidden/>
    <w:unhideWhenUsed/>
    <w:rsid w:val="009C0ACF"/>
  </w:style>
  <w:style w:type="numbering" w:customStyle="1" w:styleId="12211">
    <w:name w:val="無清單12211"/>
    <w:next w:val="NoList"/>
    <w:uiPriority w:val="99"/>
    <w:semiHidden/>
    <w:unhideWhenUsed/>
    <w:rsid w:val="009C0ACF"/>
  </w:style>
  <w:style w:type="numbering" w:customStyle="1" w:styleId="111211">
    <w:name w:val="無清單111211"/>
    <w:next w:val="NoList"/>
    <w:uiPriority w:val="99"/>
    <w:semiHidden/>
    <w:unhideWhenUsed/>
    <w:rsid w:val="009C0ACF"/>
  </w:style>
  <w:style w:type="numbering" w:customStyle="1" w:styleId="NoList511">
    <w:name w:val="No List511"/>
    <w:next w:val="NoList"/>
    <w:uiPriority w:val="99"/>
    <w:semiHidden/>
    <w:unhideWhenUsed/>
    <w:rsid w:val="009C0ACF"/>
  </w:style>
  <w:style w:type="numbering" w:customStyle="1" w:styleId="NoList61">
    <w:name w:val="No List61"/>
    <w:next w:val="NoList"/>
    <w:uiPriority w:val="99"/>
    <w:semiHidden/>
    <w:unhideWhenUsed/>
    <w:rsid w:val="009C0ACF"/>
  </w:style>
  <w:style w:type="numbering" w:customStyle="1" w:styleId="NoList141">
    <w:name w:val="No List141"/>
    <w:next w:val="NoList"/>
    <w:uiPriority w:val="99"/>
    <w:semiHidden/>
    <w:unhideWhenUsed/>
    <w:rsid w:val="009C0ACF"/>
  </w:style>
  <w:style w:type="numbering" w:customStyle="1" w:styleId="1312">
    <w:name w:val="リストなし131"/>
    <w:next w:val="NoList"/>
    <w:uiPriority w:val="99"/>
    <w:semiHidden/>
    <w:unhideWhenUsed/>
    <w:rsid w:val="009C0ACF"/>
  </w:style>
  <w:style w:type="numbering" w:customStyle="1" w:styleId="NoList231">
    <w:name w:val="No List231"/>
    <w:next w:val="NoList"/>
    <w:semiHidden/>
    <w:rsid w:val="009C0ACF"/>
  </w:style>
  <w:style w:type="numbering" w:customStyle="1" w:styleId="NoList331">
    <w:name w:val="No List331"/>
    <w:next w:val="NoList"/>
    <w:uiPriority w:val="99"/>
    <w:semiHidden/>
    <w:rsid w:val="009C0ACF"/>
  </w:style>
  <w:style w:type="numbering" w:customStyle="1" w:styleId="NoList114">
    <w:name w:val="No List114"/>
    <w:next w:val="NoList"/>
    <w:uiPriority w:val="99"/>
    <w:semiHidden/>
    <w:unhideWhenUsed/>
    <w:rsid w:val="009C0ACF"/>
  </w:style>
  <w:style w:type="numbering" w:customStyle="1" w:styleId="1410">
    <w:name w:val="無清單141"/>
    <w:next w:val="NoList"/>
    <w:uiPriority w:val="99"/>
    <w:semiHidden/>
    <w:unhideWhenUsed/>
    <w:rsid w:val="009C0ACF"/>
  </w:style>
  <w:style w:type="numbering" w:customStyle="1" w:styleId="11310">
    <w:name w:val="無清單1131"/>
    <w:next w:val="NoList"/>
    <w:uiPriority w:val="99"/>
    <w:semiHidden/>
    <w:unhideWhenUsed/>
    <w:rsid w:val="009C0ACF"/>
  </w:style>
  <w:style w:type="numbering" w:customStyle="1" w:styleId="NoList42">
    <w:name w:val="No List42"/>
    <w:next w:val="NoList"/>
    <w:uiPriority w:val="99"/>
    <w:semiHidden/>
    <w:unhideWhenUsed/>
    <w:rsid w:val="009C0ACF"/>
  </w:style>
  <w:style w:type="numbering" w:customStyle="1" w:styleId="NoList1231">
    <w:name w:val="No List1231"/>
    <w:next w:val="NoList"/>
    <w:uiPriority w:val="99"/>
    <w:semiHidden/>
    <w:unhideWhenUsed/>
    <w:rsid w:val="009C0ACF"/>
  </w:style>
  <w:style w:type="numbering" w:customStyle="1" w:styleId="11311">
    <w:name w:val="リストなし1131"/>
    <w:next w:val="NoList"/>
    <w:uiPriority w:val="99"/>
    <w:semiHidden/>
    <w:unhideWhenUsed/>
    <w:rsid w:val="009C0ACF"/>
  </w:style>
  <w:style w:type="numbering" w:customStyle="1" w:styleId="11312">
    <w:name w:val="无列表1131"/>
    <w:next w:val="NoList"/>
    <w:semiHidden/>
    <w:rsid w:val="009C0ACF"/>
  </w:style>
  <w:style w:type="numbering" w:customStyle="1" w:styleId="NoList2131">
    <w:name w:val="No List2131"/>
    <w:next w:val="NoList"/>
    <w:semiHidden/>
    <w:rsid w:val="009C0ACF"/>
  </w:style>
  <w:style w:type="numbering" w:customStyle="1" w:styleId="NoList3131">
    <w:name w:val="No List3131"/>
    <w:next w:val="NoList"/>
    <w:uiPriority w:val="99"/>
    <w:semiHidden/>
    <w:rsid w:val="009C0ACF"/>
  </w:style>
  <w:style w:type="numbering" w:customStyle="1" w:styleId="NoList11131">
    <w:name w:val="No List11131"/>
    <w:next w:val="NoList"/>
    <w:uiPriority w:val="99"/>
    <w:semiHidden/>
    <w:unhideWhenUsed/>
    <w:rsid w:val="009C0ACF"/>
  </w:style>
  <w:style w:type="numbering" w:customStyle="1" w:styleId="1231">
    <w:name w:val="無清單1231"/>
    <w:next w:val="NoList"/>
    <w:uiPriority w:val="99"/>
    <w:semiHidden/>
    <w:unhideWhenUsed/>
    <w:rsid w:val="009C0ACF"/>
  </w:style>
  <w:style w:type="numbering" w:customStyle="1" w:styleId="11131">
    <w:name w:val="無清單11131"/>
    <w:next w:val="NoList"/>
    <w:uiPriority w:val="99"/>
    <w:semiHidden/>
    <w:unhideWhenUsed/>
    <w:rsid w:val="009C0ACF"/>
  </w:style>
  <w:style w:type="numbering" w:customStyle="1" w:styleId="NoList1212">
    <w:name w:val="No List1212"/>
    <w:next w:val="NoList"/>
    <w:uiPriority w:val="99"/>
    <w:semiHidden/>
    <w:unhideWhenUsed/>
    <w:rsid w:val="009C0ACF"/>
  </w:style>
  <w:style w:type="numbering" w:customStyle="1" w:styleId="11122">
    <w:name w:val="リストなし1112"/>
    <w:next w:val="NoList"/>
    <w:uiPriority w:val="99"/>
    <w:semiHidden/>
    <w:unhideWhenUsed/>
    <w:rsid w:val="009C0ACF"/>
  </w:style>
  <w:style w:type="numbering" w:customStyle="1" w:styleId="11123">
    <w:name w:val="无列表1112"/>
    <w:next w:val="NoList"/>
    <w:semiHidden/>
    <w:rsid w:val="009C0ACF"/>
  </w:style>
  <w:style w:type="numbering" w:customStyle="1" w:styleId="NoList2112">
    <w:name w:val="No List2112"/>
    <w:next w:val="NoList"/>
    <w:semiHidden/>
    <w:rsid w:val="009C0ACF"/>
  </w:style>
  <w:style w:type="numbering" w:customStyle="1" w:styleId="NoList3112">
    <w:name w:val="No List3112"/>
    <w:next w:val="NoList"/>
    <w:uiPriority w:val="99"/>
    <w:semiHidden/>
    <w:rsid w:val="009C0ACF"/>
  </w:style>
  <w:style w:type="numbering" w:customStyle="1" w:styleId="NoList11112">
    <w:name w:val="No List11112"/>
    <w:next w:val="NoList"/>
    <w:uiPriority w:val="99"/>
    <w:semiHidden/>
    <w:unhideWhenUsed/>
    <w:rsid w:val="009C0ACF"/>
  </w:style>
  <w:style w:type="numbering" w:customStyle="1" w:styleId="12120">
    <w:name w:val="無清單1212"/>
    <w:next w:val="NoList"/>
    <w:uiPriority w:val="99"/>
    <w:semiHidden/>
    <w:unhideWhenUsed/>
    <w:rsid w:val="009C0ACF"/>
  </w:style>
  <w:style w:type="numbering" w:customStyle="1" w:styleId="111120">
    <w:name w:val="無清單11112"/>
    <w:next w:val="NoList"/>
    <w:uiPriority w:val="99"/>
    <w:semiHidden/>
    <w:unhideWhenUsed/>
    <w:rsid w:val="009C0ACF"/>
  </w:style>
  <w:style w:type="numbering" w:customStyle="1" w:styleId="NoList52">
    <w:name w:val="No List52"/>
    <w:next w:val="NoList"/>
    <w:uiPriority w:val="99"/>
    <w:semiHidden/>
    <w:unhideWhenUsed/>
    <w:rsid w:val="009C0ACF"/>
  </w:style>
  <w:style w:type="numbering" w:customStyle="1" w:styleId="NoList132">
    <w:name w:val="No List132"/>
    <w:next w:val="NoList"/>
    <w:uiPriority w:val="99"/>
    <w:semiHidden/>
    <w:unhideWhenUsed/>
    <w:rsid w:val="009C0ACF"/>
  </w:style>
  <w:style w:type="numbering" w:customStyle="1" w:styleId="1223">
    <w:name w:val="リストなし122"/>
    <w:next w:val="NoList"/>
    <w:uiPriority w:val="99"/>
    <w:semiHidden/>
    <w:unhideWhenUsed/>
    <w:rsid w:val="009C0ACF"/>
  </w:style>
  <w:style w:type="numbering" w:customStyle="1" w:styleId="1224">
    <w:name w:val="无列表122"/>
    <w:next w:val="NoList"/>
    <w:semiHidden/>
    <w:rsid w:val="009C0ACF"/>
  </w:style>
  <w:style w:type="numbering" w:customStyle="1" w:styleId="NoList222">
    <w:name w:val="No List222"/>
    <w:next w:val="NoList"/>
    <w:semiHidden/>
    <w:rsid w:val="009C0ACF"/>
  </w:style>
  <w:style w:type="numbering" w:customStyle="1" w:styleId="NoList322">
    <w:name w:val="No List322"/>
    <w:next w:val="NoList"/>
    <w:uiPriority w:val="99"/>
    <w:semiHidden/>
    <w:rsid w:val="009C0ACF"/>
  </w:style>
  <w:style w:type="numbering" w:customStyle="1" w:styleId="NoList1122">
    <w:name w:val="No List1122"/>
    <w:next w:val="NoList"/>
    <w:uiPriority w:val="99"/>
    <w:semiHidden/>
    <w:unhideWhenUsed/>
    <w:rsid w:val="009C0ACF"/>
  </w:style>
  <w:style w:type="numbering" w:customStyle="1" w:styleId="1320">
    <w:name w:val="無清單132"/>
    <w:next w:val="NoList"/>
    <w:uiPriority w:val="99"/>
    <w:semiHidden/>
    <w:unhideWhenUsed/>
    <w:rsid w:val="009C0ACF"/>
  </w:style>
  <w:style w:type="numbering" w:customStyle="1" w:styleId="11220">
    <w:name w:val="無清單1122"/>
    <w:next w:val="NoList"/>
    <w:uiPriority w:val="99"/>
    <w:semiHidden/>
    <w:unhideWhenUsed/>
    <w:rsid w:val="009C0ACF"/>
  </w:style>
  <w:style w:type="numbering" w:customStyle="1" w:styleId="212">
    <w:name w:val="无列表212"/>
    <w:next w:val="NoList"/>
    <w:uiPriority w:val="99"/>
    <w:semiHidden/>
    <w:unhideWhenUsed/>
    <w:rsid w:val="009C0ACF"/>
  </w:style>
  <w:style w:type="numbering" w:customStyle="1" w:styleId="NoList11122">
    <w:name w:val="No List11122"/>
    <w:next w:val="NoList"/>
    <w:uiPriority w:val="99"/>
    <w:semiHidden/>
    <w:unhideWhenUsed/>
    <w:rsid w:val="009C0ACF"/>
  </w:style>
  <w:style w:type="numbering" w:customStyle="1" w:styleId="NoList7">
    <w:name w:val="No List7"/>
    <w:next w:val="NoList"/>
    <w:uiPriority w:val="99"/>
    <w:semiHidden/>
    <w:unhideWhenUsed/>
    <w:rsid w:val="009C0ACF"/>
  </w:style>
  <w:style w:type="numbering" w:customStyle="1" w:styleId="NoList15">
    <w:name w:val="No List15"/>
    <w:next w:val="NoList"/>
    <w:uiPriority w:val="99"/>
    <w:semiHidden/>
    <w:unhideWhenUsed/>
    <w:rsid w:val="009C0ACF"/>
  </w:style>
  <w:style w:type="numbering" w:customStyle="1" w:styleId="142">
    <w:name w:val="リストなし14"/>
    <w:next w:val="NoList"/>
    <w:uiPriority w:val="99"/>
    <w:semiHidden/>
    <w:unhideWhenUsed/>
    <w:rsid w:val="009C0ACF"/>
  </w:style>
  <w:style w:type="numbering" w:customStyle="1" w:styleId="143">
    <w:name w:val="无列表14"/>
    <w:next w:val="NoList"/>
    <w:semiHidden/>
    <w:rsid w:val="009C0ACF"/>
  </w:style>
  <w:style w:type="numbering" w:customStyle="1" w:styleId="NoList24">
    <w:name w:val="No List24"/>
    <w:next w:val="NoList"/>
    <w:semiHidden/>
    <w:rsid w:val="009C0ACF"/>
  </w:style>
  <w:style w:type="numbering" w:customStyle="1" w:styleId="NoList34">
    <w:name w:val="No List34"/>
    <w:next w:val="NoList"/>
    <w:uiPriority w:val="99"/>
    <w:semiHidden/>
    <w:rsid w:val="009C0ACF"/>
  </w:style>
  <w:style w:type="numbering" w:customStyle="1" w:styleId="NoList115">
    <w:name w:val="No List115"/>
    <w:next w:val="NoList"/>
    <w:uiPriority w:val="99"/>
    <w:semiHidden/>
    <w:unhideWhenUsed/>
    <w:rsid w:val="009C0ACF"/>
  </w:style>
  <w:style w:type="numbering" w:customStyle="1" w:styleId="150">
    <w:name w:val="無清單15"/>
    <w:next w:val="NoList"/>
    <w:uiPriority w:val="99"/>
    <w:semiHidden/>
    <w:unhideWhenUsed/>
    <w:rsid w:val="009C0ACF"/>
  </w:style>
  <w:style w:type="numbering" w:customStyle="1" w:styleId="114">
    <w:name w:val="無清單114"/>
    <w:next w:val="NoList"/>
    <w:uiPriority w:val="99"/>
    <w:semiHidden/>
    <w:unhideWhenUsed/>
    <w:rsid w:val="009C0ACF"/>
  </w:style>
  <w:style w:type="numbering" w:customStyle="1" w:styleId="NoList43">
    <w:name w:val="No List43"/>
    <w:next w:val="NoList"/>
    <w:uiPriority w:val="99"/>
    <w:semiHidden/>
    <w:unhideWhenUsed/>
    <w:rsid w:val="009C0ACF"/>
  </w:style>
  <w:style w:type="numbering" w:customStyle="1" w:styleId="NoList124">
    <w:name w:val="No List124"/>
    <w:next w:val="NoList"/>
    <w:uiPriority w:val="99"/>
    <w:semiHidden/>
    <w:unhideWhenUsed/>
    <w:rsid w:val="009C0ACF"/>
  </w:style>
  <w:style w:type="numbering" w:customStyle="1" w:styleId="1140">
    <w:name w:val="リストなし114"/>
    <w:next w:val="NoList"/>
    <w:uiPriority w:val="99"/>
    <w:semiHidden/>
    <w:unhideWhenUsed/>
    <w:rsid w:val="009C0ACF"/>
  </w:style>
  <w:style w:type="numbering" w:customStyle="1" w:styleId="1141">
    <w:name w:val="无列表114"/>
    <w:next w:val="NoList"/>
    <w:semiHidden/>
    <w:rsid w:val="009C0ACF"/>
  </w:style>
  <w:style w:type="numbering" w:customStyle="1" w:styleId="NoList214">
    <w:name w:val="No List214"/>
    <w:next w:val="NoList"/>
    <w:semiHidden/>
    <w:rsid w:val="009C0ACF"/>
  </w:style>
  <w:style w:type="numbering" w:customStyle="1" w:styleId="NoList314">
    <w:name w:val="No List314"/>
    <w:next w:val="NoList"/>
    <w:uiPriority w:val="99"/>
    <w:semiHidden/>
    <w:rsid w:val="009C0ACF"/>
  </w:style>
  <w:style w:type="numbering" w:customStyle="1" w:styleId="NoList1114">
    <w:name w:val="No List1114"/>
    <w:next w:val="NoList"/>
    <w:uiPriority w:val="99"/>
    <w:semiHidden/>
    <w:unhideWhenUsed/>
    <w:rsid w:val="009C0ACF"/>
  </w:style>
  <w:style w:type="numbering" w:customStyle="1" w:styleId="1240">
    <w:name w:val="無清單124"/>
    <w:next w:val="NoList"/>
    <w:uiPriority w:val="99"/>
    <w:semiHidden/>
    <w:unhideWhenUsed/>
    <w:rsid w:val="009C0ACF"/>
  </w:style>
  <w:style w:type="numbering" w:customStyle="1" w:styleId="1114">
    <w:name w:val="無清單1114"/>
    <w:next w:val="NoList"/>
    <w:uiPriority w:val="99"/>
    <w:semiHidden/>
    <w:unhideWhenUsed/>
    <w:rsid w:val="009C0ACF"/>
  </w:style>
  <w:style w:type="numbering" w:customStyle="1" w:styleId="230">
    <w:name w:val="无列表23"/>
    <w:next w:val="NoList"/>
    <w:uiPriority w:val="99"/>
    <w:semiHidden/>
    <w:unhideWhenUsed/>
    <w:rsid w:val="009C0ACF"/>
  </w:style>
  <w:style w:type="numbering" w:customStyle="1" w:styleId="NoList1213">
    <w:name w:val="No List1213"/>
    <w:next w:val="NoList"/>
    <w:uiPriority w:val="99"/>
    <w:semiHidden/>
    <w:unhideWhenUsed/>
    <w:rsid w:val="009C0ACF"/>
  </w:style>
  <w:style w:type="numbering" w:customStyle="1" w:styleId="11132">
    <w:name w:val="リストなし1113"/>
    <w:next w:val="NoList"/>
    <w:uiPriority w:val="99"/>
    <w:semiHidden/>
    <w:unhideWhenUsed/>
    <w:rsid w:val="009C0ACF"/>
  </w:style>
  <w:style w:type="numbering" w:customStyle="1" w:styleId="11133">
    <w:name w:val="无列表1113"/>
    <w:next w:val="NoList"/>
    <w:semiHidden/>
    <w:rsid w:val="009C0ACF"/>
  </w:style>
  <w:style w:type="numbering" w:customStyle="1" w:styleId="NoList2113">
    <w:name w:val="No List2113"/>
    <w:next w:val="NoList"/>
    <w:semiHidden/>
    <w:rsid w:val="009C0ACF"/>
  </w:style>
  <w:style w:type="numbering" w:customStyle="1" w:styleId="NoList3113">
    <w:name w:val="No List3113"/>
    <w:next w:val="NoList"/>
    <w:uiPriority w:val="99"/>
    <w:semiHidden/>
    <w:rsid w:val="009C0ACF"/>
  </w:style>
  <w:style w:type="numbering" w:customStyle="1" w:styleId="NoList11113">
    <w:name w:val="No List11113"/>
    <w:next w:val="NoList"/>
    <w:uiPriority w:val="99"/>
    <w:semiHidden/>
    <w:unhideWhenUsed/>
    <w:rsid w:val="009C0ACF"/>
  </w:style>
  <w:style w:type="numbering" w:customStyle="1" w:styleId="12130">
    <w:name w:val="無清單1213"/>
    <w:next w:val="NoList"/>
    <w:uiPriority w:val="99"/>
    <w:semiHidden/>
    <w:unhideWhenUsed/>
    <w:rsid w:val="009C0ACF"/>
  </w:style>
  <w:style w:type="numbering" w:customStyle="1" w:styleId="11113">
    <w:name w:val="無清單11113"/>
    <w:next w:val="NoList"/>
    <w:uiPriority w:val="99"/>
    <w:semiHidden/>
    <w:unhideWhenUsed/>
    <w:rsid w:val="009C0ACF"/>
  </w:style>
  <w:style w:type="numbering" w:customStyle="1" w:styleId="NoList53">
    <w:name w:val="No List53"/>
    <w:next w:val="NoList"/>
    <w:uiPriority w:val="99"/>
    <w:semiHidden/>
    <w:unhideWhenUsed/>
    <w:rsid w:val="009C0ACF"/>
  </w:style>
  <w:style w:type="numbering" w:customStyle="1" w:styleId="NoList133">
    <w:name w:val="No List133"/>
    <w:next w:val="NoList"/>
    <w:uiPriority w:val="99"/>
    <w:semiHidden/>
    <w:unhideWhenUsed/>
    <w:rsid w:val="009C0ACF"/>
  </w:style>
  <w:style w:type="numbering" w:customStyle="1" w:styleId="1232">
    <w:name w:val="リストなし123"/>
    <w:next w:val="NoList"/>
    <w:uiPriority w:val="99"/>
    <w:semiHidden/>
    <w:unhideWhenUsed/>
    <w:rsid w:val="009C0ACF"/>
  </w:style>
  <w:style w:type="numbering" w:customStyle="1" w:styleId="1233">
    <w:name w:val="无列表123"/>
    <w:next w:val="NoList"/>
    <w:semiHidden/>
    <w:rsid w:val="009C0ACF"/>
  </w:style>
  <w:style w:type="numbering" w:customStyle="1" w:styleId="NoList223">
    <w:name w:val="No List223"/>
    <w:next w:val="NoList"/>
    <w:semiHidden/>
    <w:rsid w:val="009C0ACF"/>
  </w:style>
  <w:style w:type="numbering" w:customStyle="1" w:styleId="NoList323">
    <w:name w:val="No List323"/>
    <w:next w:val="NoList"/>
    <w:uiPriority w:val="99"/>
    <w:semiHidden/>
    <w:rsid w:val="009C0ACF"/>
  </w:style>
  <w:style w:type="numbering" w:customStyle="1" w:styleId="NoList1123">
    <w:name w:val="No List1123"/>
    <w:next w:val="NoList"/>
    <w:uiPriority w:val="99"/>
    <w:semiHidden/>
    <w:unhideWhenUsed/>
    <w:rsid w:val="009C0ACF"/>
  </w:style>
  <w:style w:type="numbering" w:customStyle="1" w:styleId="1330">
    <w:name w:val="無清單133"/>
    <w:next w:val="NoList"/>
    <w:uiPriority w:val="99"/>
    <w:semiHidden/>
    <w:unhideWhenUsed/>
    <w:rsid w:val="009C0ACF"/>
  </w:style>
  <w:style w:type="numbering" w:customStyle="1" w:styleId="11230">
    <w:name w:val="無清單1123"/>
    <w:next w:val="NoList"/>
    <w:uiPriority w:val="99"/>
    <w:semiHidden/>
    <w:unhideWhenUsed/>
    <w:rsid w:val="009C0ACF"/>
  </w:style>
  <w:style w:type="numbering" w:customStyle="1" w:styleId="213">
    <w:name w:val="无列表213"/>
    <w:next w:val="NoList"/>
    <w:uiPriority w:val="99"/>
    <w:semiHidden/>
    <w:unhideWhenUsed/>
    <w:rsid w:val="009C0ACF"/>
  </w:style>
  <w:style w:type="numbering" w:customStyle="1" w:styleId="NoList1222">
    <w:name w:val="No List1222"/>
    <w:next w:val="NoList"/>
    <w:uiPriority w:val="99"/>
    <w:semiHidden/>
    <w:unhideWhenUsed/>
    <w:rsid w:val="009C0ACF"/>
  </w:style>
  <w:style w:type="numbering" w:customStyle="1" w:styleId="11221">
    <w:name w:val="リストなし1122"/>
    <w:next w:val="NoList"/>
    <w:uiPriority w:val="99"/>
    <w:semiHidden/>
    <w:unhideWhenUsed/>
    <w:rsid w:val="009C0ACF"/>
  </w:style>
  <w:style w:type="numbering" w:customStyle="1" w:styleId="11222">
    <w:name w:val="无列表1122"/>
    <w:next w:val="NoList"/>
    <w:semiHidden/>
    <w:rsid w:val="009C0ACF"/>
  </w:style>
  <w:style w:type="numbering" w:customStyle="1" w:styleId="NoList2122">
    <w:name w:val="No List2122"/>
    <w:next w:val="NoList"/>
    <w:semiHidden/>
    <w:rsid w:val="009C0ACF"/>
  </w:style>
  <w:style w:type="numbering" w:customStyle="1" w:styleId="NoList3122">
    <w:name w:val="No List3122"/>
    <w:next w:val="NoList"/>
    <w:uiPriority w:val="99"/>
    <w:semiHidden/>
    <w:rsid w:val="009C0ACF"/>
  </w:style>
  <w:style w:type="numbering" w:customStyle="1" w:styleId="NoList11123">
    <w:name w:val="No List11123"/>
    <w:next w:val="NoList"/>
    <w:uiPriority w:val="99"/>
    <w:semiHidden/>
    <w:unhideWhenUsed/>
    <w:rsid w:val="009C0ACF"/>
  </w:style>
  <w:style w:type="numbering" w:customStyle="1" w:styleId="12220">
    <w:name w:val="無清單1222"/>
    <w:next w:val="NoList"/>
    <w:uiPriority w:val="99"/>
    <w:semiHidden/>
    <w:unhideWhenUsed/>
    <w:rsid w:val="009C0ACF"/>
  </w:style>
  <w:style w:type="numbering" w:customStyle="1" w:styleId="111220">
    <w:name w:val="無清單11122"/>
    <w:next w:val="NoList"/>
    <w:uiPriority w:val="99"/>
    <w:semiHidden/>
    <w:unhideWhenUsed/>
    <w:rsid w:val="009C0ACF"/>
  </w:style>
  <w:style w:type="table" w:customStyle="1" w:styleId="TableGrid1121">
    <w:name w:val="Table Grid112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0ACF"/>
  </w:style>
  <w:style w:type="table" w:customStyle="1" w:styleId="TableGrid9">
    <w:name w:val="Table Grid9"/>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0ACF"/>
  </w:style>
  <w:style w:type="numbering" w:customStyle="1" w:styleId="151">
    <w:name w:val="リストなし15"/>
    <w:next w:val="NoList"/>
    <w:uiPriority w:val="99"/>
    <w:semiHidden/>
    <w:unhideWhenUsed/>
    <w:rsid w:val="009C0ACF"/>
  </w:style>
  <w:style w:type="table" w:customStyle="1" w:styleId="TableGrid15">
    <w:name w:val="Table Grid15"/>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0ACF"/>
  </w:style>
  <w:style w:type="table" w:customStyle="1" w:styleId="35">
    <w:name w:val="网格型3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0ACF"/>
  </w:style>
  <w:style w:type="numbering" w:customStyle="1" w:styleId="NoList35">
    <w:name w:val="No List35"/>
    <w:next w:val="NoList"/>
    <w:uiPriority w:val="99"/>
    <w:semiHidden/>
    <w:rsid w:val="009C0ACF"/>
  </w:style>
  <w:style w:type="table" w:customStyle="1" w:styleId="TableGrid45">
    <w:name w:val="Table Grid45"/>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0ACF"/>
  </w:style>
  <w:style w:type="numbering" w:customStyle="1" w:styleId="160">
    <w:name w:val="無清單16"/>
    <w:next w:val="NoList"/>
    <w:uiPriority w:val="99"/>
    <w:semiHidden/>
    <w:unhideWhenUsed/>
    <w:rsid w:val="009C0ACF"/>
  </w:style>
  <w:style w:type="numbering" w:customStyle="1" w:styleId="115">
    <w:name w:val="無清單115"/>
    <w:next w:val="NoList"/>
    <w:uiPriority w:val="99"/>
    <w:semiHidden/>
    <w:unhideWhenUsed/>
    <w:rsid w:val="009C0ACF"/>
  </w:style>
  <w:style w:type="table" w:customStyle="1" w:styleId="153">
    <w:name w:val="表格格線15"/>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0ACF"/>
  </w:style>
  <w:style w:type="numbering" w:customStyle="1" w:styleId="24">
    <w:name w:val="无列表24"/>
    <w:next w:val="NoList"/>
    <w:uiPriority w:val="99"/>
    <w:semiHidden/>
    <w:unhideWhenUsed/>
    <w:rsid w:val="009C0ACF"/>
  </w:style>
  <w:style w:type="numbering" w:customStyle="1" w:styleId="NoList125">
    <w:name w:val="No List125"/>
    <w:next w:val="NoList"/>
    <w:uiPriority w:val="99"/>
    <w:semiHidden/>
    <w:unhideWhenUsed/>
    <w:rsid w:val="009C0ACF"/>
  </w:style>
  <w:style w:type="numbering" w:customStyle="1" w:styleId="1150">
    <w:name w:val="リストなし115"/>
    <w:next w:val="NoList"/>
    <w:uiPriority w:val="99"/>
    <w:semiHidden/>
    <w:unhideWhenUsed/>
    <w:rsid w:val="009C0ACF"/>
  </w:style>
  <w:style w:type="numbering" w:customStyle="1" w:styleId="1151">
    <w:name w:val="无列表115"/>
    <w:next w:val="NoList"/>
    <w:semiHidden/>
    <w:rsid w:val="009C0ACF"/>
  </w:style>
  <w:style w:type="numbering" w:customStyle="1" w:styleId="NoList215">
    <w:name w:val="No List215"/>
    <w:next w:val="NoList"/>
    <w:semiHidden/>
    <w:rsid w:val="009C0ACF"/>
  </w:style>
  <w:style w:type="numbering" w:customStyle="1" w:styleId="NoList315">
    <w:name w:val="No List315"/>
    <w:next w:val="NoList"/>
    <w:uiPriority w:val="99"/>
    <w:semiHidden/>
    <w:rsid w:val="009C0ACF"/>
  </w:style>
  <w:style w:type="numbering" w:customStyle="1" w:styleId="125">
    <w:name w:val="無清單125"/>
    <w:next w:val="NoList"/>
    <w:uiPriority w:val="99"/>
    <w:semiHidden/>
    <w:unhideWhenUsed/>
    <w:rsid w:val="009C0ACF"/>
  </w:style>
  <w:style w:type="numbering" w:customStyle="1" w:styleId="1115">
    <w:name w:val="無清單1115"/>
    <w:next w:val="NoList"/>
    <w:uiPriority w:val="99"/>
    <w:semiHidden/>
    <w:unhideWhenUsed/>
    <w:rsid w:val="009C0ACF"/>
  </w:style>
  <w:style w:type="table" w:customStyle="1" w:styleId="TableGrid114">
    <w:name w:val="Table Grid114"/>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0ACF"/>
  </w:style>
  <w:style w:type="numbering" w:customStyle="1" w:styleId="NoList1124">
    <w:name w:val="No List1124"/>
    <w:next w:val="NoList"/>
    <w:uiPriority w:val="99"/>
    <w:semiHidden/>
    <w:unhideWhenUsed/>
    <w:rsid w:val="009C0ACF"/>
  </w:style>
  <w:style w:type="table" w:customStyle="1" w:styleId="TableGrid53">
    <w:name w:val="Table Grid5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0ACF"/>
  </w:style>
  <w:style w:type="numbering" w:customStyle="1" w:styleId="11140">
    <w:name w:val="リストなし1114"/>
    <w:next w:val="NoList"/>
    <w:uiPriority w:val="99"/>
    <w:semiHidden/>
    <w:unhideWhenUsed/>
    <w:rsid w:val="009C0ACF"/>
  </w:style>
  <w:style w:type="numbering" w:customStyle="1" w:styleId="11141">
    <w:name w:val="无列表1114"/>
    <w:next w:val="NoList"/>
    <w:semiHidden/>
    <w:rsid w:val="009C0ACF"/>
  </w:style>
  <w:style w:type="numbering" w:customStyle="1" w:styleId="NoList2114">
    <w:name w:val="No List2114"/>
    <w:next w:val="NoList"/>
    <w:semiHidden/>
    <w:rsid w:val="009C0ACF"/>
  </w:style>
  <w:style w:type="numbering" w:customStyle="1" w:styleId="NoList3114">
    <w:name w:val="No List3114"/>
    <w:next w:val="NoList"/>
    <w:uiPriority w:val="99"/>
    <w:semiHidden/>
    <w:rsid w:val="009C0ACF"/>
  </w:style>
  <w:style w:type="numbering" w:customStyle="1" w:styleId="NoList11114">
    <w:name w:val="No List11114"/>
    <w:next w:val="NoList"/>
    <w:uiPriority w:val="99"/>
    <w:semiHidden/>
    <w:unhideWhenUsed/>
    <w:rsid w:val="009C0ACF"/>
  </w:style>
  <w:style w:type="numbering" w:customStyle="1" w:styleId="1214">
    <w:name w:val="無清單1214"/>
    <w:next w:val="NoList"/>
    <w:uiPriority w:val="99"/>
    <w:semiHidden/>
    <w:unhideWhenUsed/>
    <w:rsid w:val="009C0ACF"/>
  </w:style>
  <w:style w:type="numbering" w:customStyle="1" w:styleId="111140">
    <w:name w:val="無清單11114"/>
    <w:next w:val="NoList"/>
    <w:uiPriority w:val="99"/>
    <w:semiHidden/>
    <w:unhideWhenUsed/>
    <w:rsid w:val="009C0ACF"/>
  </w:style>
  <w:style w:type="numbering" w:customStyle="1" w:styleId="NoList54">
    <w:name w:val="No List54"/>
    <w:next w:val="NoList"/>
    <w:uiPriority w:val="99"/>
    <w:semiHidden/>
    <w:unhideWhenUsed/>
    <w:rsid w:val="009C0ACF"/>
  </w:style>
  <w:style w:type="table" w:customStyle="1" w:styleId="TableGrid63">
    <w:name w:val="Table Grid6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0ACF"/>
  </w:style>
  <w:style w:type="numbering" w:customStyle="1" w:styleId="1241">
    <w:name w:val="リストなし124"/>
    <w:next w:val="NoList"/>
    <w:uiPriority w:val="99"/>
    <w:semiHidden/>
    <w:unhideWhenUsed/>
    <w:rsid w:val="009C0ACF"/>
  </w:style>
  <w:style w:type="table" w:customStyle="1" w:styleId="TableGrid123">
    <w:name w:val="Table Grid123"/>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0ACF"/>
  </w:style>
  <w:style w:type="table" w:customStyle="1" w:styleId="323">
    <w:name w:val="网格型3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0ACF"/>
  </w:style>
  <w:style w:type="numbering" w:customStyle="1" w:styleId="NoList324">
    <w:name w:val="No List324"/>
    <w:next w:val="NoList"/>
    <w:uiPriority w:val="99"/>
    <w:semiHidden/>
    <w:rsid w:val="009C0ACF"/>
  </w:style>
  <w:style w:type="table" w:customStyle="1" w:styleId="TableGrid423">
    <w:name w:val="Table Grid42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0ACF"/>
  </w:style>
  <w:style w:type="numbering" w:customStyle="1" w:styleId="1124">
    <w:name w:val="無清單1124"/>
    <w:next w:val="NoList"/>
    <w:uiPriority w:val="99"/>
    <w:semiHidden/>
    <w:unhideWhenUsed/>
    <w:rsid w:val="009C0ACF"/>
  </w:style>
  <w:style w:type="table" w:customStyle="1" w:styleId="1234">
    <w:name w:val="表格格線12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0ACF"/>
  </w:style>
  <w:style w:type="numbering" w:customStyle="1" w:styleId="NoList1223">
    <w:name w:val="No List1223"/>
    <w:next w:val="NoList"/>
    <w:uiPriority w:val="99"/>
    <w:semiHidden/>
    <w:unhideWhenUsed/>
    <w:rsid w:val="009C0ACF"/>
  </w:style>
  <w:style w:type="numbering" w:customStyle="1" w:styleId="11231">
    <w:name w:val="リストなし1123"/>
    <w:next w:val="NoList"/>
    <w:uiPriority w:val="99"/>
    <w:semiHidden/>
    <w:unhideWhenUsed/>
    <w:rsid w:val="009C0ACF"/>
  </w:style>
  <w:style w:type="numbering" w:customStyle="1" w:styleId="11232">
    <w:name w:val="无列表1123"/>
    <w:next w:val="NoList"/>
    <w:semiHidden/>
    <w:rsid w:val="009C0ACF"/>
  </w:style>
  <w:style w:type="numbering" w:customStyle="1" w:styleId="NoList2123">
    <w:name w:val="No List2123"/>
    <w:next w:val="NoList"/>
    <w:semiHidden/>
    <w:rsid w:val="009C0ACF"/>
  </w:style>
  <w:style w:type="numbering" w:customStyle="1" w:styleId="NoList3123">
    <w:name w:val="No List3123"/>
    <w:next w:val="NoList"/>
    <w:uiPriority w:val="99"/>
    <w:semiHidden/>
    <w:rsid w:val="009C0ACF"/>
  </w:style>
  <w:style w:type="numbering" w:customStyle="1" w:styleId="NoList11124">
    <w:name w:val="No List11124"/>
    <w:next w:val="NoList"/>
    <w:uiPriority w:val="99"/>
    <w:semiHidden/>
    <w:unhideWhenUsed/>
    <w:rsid w:val="009C0ACF"/>
  </w:style>
  <w:style w:type="numbering" w:customStyle="1" w:styleId="12230">
    <w:name w:val="無清單1223"/>
    <w:next w:val="NoList"/>
    <w:uiPriority w:val="99"/>
    <w:semiHidden/>
    <w:unhideWhenUsed/>
    <w:rsid w:val="009C0ACF"/>
  </w:style>
  <w:style w:type="numbering" w:customStyle="1" w:styleId="111230">
    <w:name w:val="無清單11123"/>
    <w:next w:val="NoList"/>
    <w:uiPriority w:val="99"/>
    <w:semiHidden/>
    <w:unhideWhenUsed/>
    <w:rsid w:val="009C0ACF"/>
  </w:style>
  <w:style w:type="table" w:customStyle="1" w:styleId="116">
    <w:name w:val="网格型1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0ACF"/>
  </w:style>
  <w:style w:type="table" w:customStyle="1" w:styleId="215">
    <w:name w:val="网格型2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0ACF"/>
  </w:style>
  <w:style w:type="numbering" w:customStyle="1" w:styleId="NoList1132">
    <w:name w:val="No List1132"/>
    <w:next w:val="NoList"/>
    <w:uiPriority w:val="99"/>
    <w:semiHidden/>
    <w:unhideWhenUsed/>
    <w:rsid w:val="009C0ACF"/>
  </w:style>
  <w:style w:type="numbering" w:customStyle="1" w:styleId="NoList412">
    <w:name w:val="No List412"/>
    <w:next w:val="NoList"/>
    <w:uiPriority w:val="99"/>
    <w:semiHidden/>
    <w:unhideWhenUsed/>
    <w:rsid w:val="009C0ACF"/>
  </w:style>
  <w:style w:type="table" w:customStyle="1" w:styleId="TableGrid1122">
    <w:name w:val="Table Grid112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0ACF"/>
  </w:style>
  <w:style w:type="numbering" w:customStyle="1" w:styleId="NoList12112">
    <w:name w:val="No List12112"/>
    <w:next w:val="NoList"/>
    <w:uiPriority w:val="99"/>
    <w:semiHidden/>
    <w:unhideWhenUsed/>
    <w:rsid w:val="009C0ACF"/>
  </w:style>
  <w:style w:type="numbering" w:customStyle="1" w:styleId="111121">
    <w:name w:val="リストなし11112"/>
    <w:next w:val="NoList"/>
    <w:uiPriority w:val="99"/>
    <w:semiHidden/>
    <w:unhideWhenUsed/>
    <w:rsid w:val="009C0ACF"/>
  </w:style>
  <w:style w:type="numbering" w:customStyle="1" w:styleId="111122">
    <w:name w:val="无列表11112"/>
    <w:next w:val="NoList"/>
    <w:semiHidden/>
    <w:rsid w:val="009C0ACF"/>
  </w:style>
  <w:style w:type="numbering" w:customStyle="1" w:styleId="NoList21112">
    <w:name w:val="No List21112"/>
    <w:next w:val="NoList"/>
    <w:semiHidden/>
    <w:rsid w:val="009C0ACF"/>
  </w:style>
  <w:style w:type="numbering" w:customStyle="1" w:styleId="NoList31112">
    <w:name w:val="No List31112"/>
    <w:next w:val="NoList"/>
    <w:uiPriority w:val="99"/>
    <w:semiHidden/>
    <w:rsid w:val="009C0ACF"/>
  </w:style>
  <w:style w:type="numbering" w:customStyle="1" w:styleId="NoList111112">
    <w:name w:val="No List111112"/>
    <w:next w:val="NoList"/>
    <w:uiPriority w:val="99"/>
    <w:semiHidden/>
    <w:unhideWhenUsed/>
    <w:rsid w:val="009C0ACF"/>
  </w:style>
  <w:style w:type="numbering" w:customStyle="1" w:styleId="121120">
    <w:name w:val="無清單12112"/>
    <w:next w:val="NoList"/>
    <w:uiPriority w:val="99"/>
    <w:semiHidden/>
    <w:unhideWhenUsed/>
    <w:rsid w:val="009C0ACF"/>
  </w:style>
  <w:style w:type="numbering" w:customStyle="1" w:styleId="1111120">
    <w:name w:val="無清單111112"/>
    <w:next w:val="NoList"/>
    <w:uiPriority w:val="99"/>
    <w:semiHidden/>
    <w:unhideWhenUsed/>
    <w:rsid w:val="009C0ACF"/>
  </w:style>
  <w:style w:type="numbering" w:customStyle="1" w:styleId="NoList1312">
    <w:name w:val="No List1312"/>
    <w:next w:val="NoList"/>
    <w:uiPriority w:val="99"/>
    <w:semiHidden/>
    <w:unhideWhenUsed/>
    <w:rsid w:val="009C0ACF"/>
  </w:style>
  <w:style w:type="numbering" w:customStyle="1" w:styleId="12121">
    <w:name w:val="リストなし1212"/>
    <w:next w:val="NoList"/>
    <w:uiPriority w:val="99"/>
    <w:semiHidden/>
    <w:unhideWhenUsed/>
    <w:rsid w:val="009C0ACF"/>
  </w:style>
  <w:style w:type="numbering" w:customStyle="1" w:styleId="12122">
    <w:name w:val="无列表1212"/>
    <w:next w:val="NoList"/>
    <w:semiHidden/>
    <w:rsid w:val="009C0ACF"/>
  </w:style>
  <w:style w:type="numbering" w:customStyle="1" w:styleId="NoList2212">
    <w:name w:val="No List2212"/>
    <w:next w:val="NoList"/>
    <w:semiHidden/>
    <w:rsid w:val="009C0ACF"/>
  </w:style>
  <w:style w:type="numbering" w:customStyle="1" w:styleId="NoList3212">
    <w:name w:val="No List3212"/>
    <w:next w:val="NoList"/>
    <w:uiPriority w:val="99"/>
    <w:semiHidden/>
    <w:rsid w:val="009C0ACF"/>
  </w:style>
  <w:style w:type="numbering" w:customStyle="1" w:styleId="NoList11212">
    <w:name w:val="No List11212"/>
    <w:next w:val="NoList"/>
    <w:uiPriority w:val="99"/>
    <w:semiHidden/>
    <w:unhideWhenUsed/>
    <w:rsid w:val="009C0ACF"/>
  </w:style>
  <w:style w:type="numbering" w:customStyle="1" w:styleId="13120">
    <w:name w:val="無清單1312"/>
    <w:next w:val="NoList"/>
    <w:uiPriority w:val="99"/>
    <w:semiHidden/>
    <w:unhideWhenUsed/>
    <w:rsid w:val="009C0ACF"/>
  </w:style>
  <w:style w:type="numbering" w:customStyle="1" w:styleId="112120">
    <w:name w:val="無清單11212"/>
    <w:next w:val="NoList"/>
    <w:uiPriority w:val="99"/>
    <w:semiHidden/>
    <w:unhideWhenUsed/>
    <w:rsid w:val="009C0ACF"/>
  </w:style>
  <w:style w:type="numbering" w:customStyle="1" w:styleId="2112">
    <w:name w:val="无列表2112"/>
    <w:next w:val="NoList"/>
    <w:uiPriority w:val="99"/>
    <w:semiHidden/>
    <w:unhideWhenUsed/>
    <w:rsid w:val="009C0ACF"/>
  </w:style>
  <w:style w:type="numbering" w:customStyle="1" w:styleId="NoList12212">
    <w:name w:val="No List12212"/>
    <w:next w:val="NoList"/>
    <w:uiPriority w:val="99"/>
    <w:semiHidden/>
    <w:unhideWhenUsed/>
    <w:rsid w:val="009C0ACF"/>
  </w:style>
  <w:style w:type="numbering" w:customStyle="1" w:styleId="112121">
    <w:name w:val="リストなし11212"/>
    <w:next w:val="NoList"/>
    <w:uiPriority w:val="99"/>
    <w:semiHidden/>
    <w:unhideWhenUsed/>
    <w:rsid w:val="009C0ACF"/>
  </w:style>
  <w:style w:type="numbering" w:customStyle="1" w:styleId="112122">
    <w:name w:val="无列表11212"/>
    <w:next w:val="NoList"/>
    <w:semiHidden/>
    <w:rsid w:val="009C0ACF"/>
  </w:style>
  <w:style w:type="numbering" w:customStyle="1" w:styleId="NoList21212">
    <w:name w:val="No List21212"/>
    <w:next w:val="NoList"/>
    <w:semiHidden/>
    <w:rsid w:val="009C0ACF"/>
  </w:style>
  <w:style w:type="numbering" w:customStyle="1" w:styleId="NoList31212">
    <w:name w:val="No List31212"/>
    <w:next w:val="NoList"/>
    <w:uiPriority w:val="99"/>
    <w:semiHidden/>
    <w:rsid w:val="009C0ACF"/>
  </w:style>
  <w:style w:type="numbering" w:customStyle="1" w:styleId="NoList111212">
    <w:name w:val="No List111212"/>
    <w:next w:val="NoList"/>
    <w:uiPriority w:val="99"/>
    <w:semiHidden/>
    <w:unhideWhenUsed/>
    <w:rsid w:val="009C0ACF"/>
  </w:style>
  <w:style w:type="numbering" w:customStyle="1" w:styleId="12212">
    <w:name w:val="無清單12212"/>
    <w:next w:val="NoList"/>
    <w:uiPriority w:val="99"/>
    <w:semiHidden/>
    <w:unhideWhenUsed/>
    <w:rsid w:val="009C0ACF"/>
  </w:style>
  <w:style w:type="numbering" w:customStyle="1" w:styleId="111212">
    <w:name w:val="無清單111212"/>
    <w:next w:val="NoList"/>
    <w:uiPriority w:val="99"/>
    <w:semiHidden/>
    <w:unhideWhenUsed/>
    <w:rsid w:val="009C0ACF"/>
  </w:style>
  <w:style w:type="character" w:customStyle="1" w:styleId="NumberedListChar">
    <w:name w:val="Numbered List Char"/>
    <w:basedOn w:val="ListParagraphChar"/>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b">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0ACF"/>
    <w:rPr>
      <w:rFonts w:ascii="Times New Roman" w:hAnsi="Times New Roman" w:cs="Times New Roman" w:hint="default"/>
      <w:i/>
      <w:iCs/>
    </w:rPr>
  </w:style>
  <w:style w:type="paragraph" w:styleId="NoSpacing">
    <w:name w:val="No Spacing"/>
    <w:basedOn w:val="Normal"/>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0ACF"/>
    <w:rPr>
      <w:b/>
      <w:bCs w:val="0"/>
      <w:i/>
      <w:iCs w:val="0"/>
      <w:color w:val="4F81BD"/>
    </w:rPr>
  </w:style>
  <w:style w:type="character" w:styleId="SubtleReference">
    <w:name w:val="Subtle Reference"/>
    <w:uiPriority w:val="31"/>
    <w:qFormat/>
    <w:rsid w:val="009C0ACF"/>
    <w:rPr>
      <w:smallCaps/>
      <w:color w:val="C0504D"/>
      <w:u w:val="single"/>
    </w:rPr>
  </w:style>
  <w:style w:type="character" w:styleId="IntenseReference">
    <w:name w:val="Intense Reference"/>
    <w:qFormat/>
    <w:rsid w:val="009C0ACF"/>
    <w:rPr>
      <w:b/>
      <w:bCs w:val="0"/>
      <w:smallCaps/>
      <w:color w:val="C0504D"/>
      <w:spacing w:val="5"/>
      <w:u w:val="single"/>
    </w:rPr>
  </w:style>
  <w:style w:type="paragraph" w:customStyle="1" w:styleId="Header-3gppTdoc">
    <w:name w:val="Header-3gpp Tdoc"/>
    <w:basedOn w:val="Header"/>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0ACF"/>
    <w:rPr>
      <w:rFonts w:ascii="Arial" w:eastAsia="MS Mincho" w:hAnsi="Arial" w:cs="Arial"/>
      <w:b/>
      <w:sz w:val="24"/>
      <w:szCs w:val="24"/>
      <w:lang w:val="en-US" w:eastAsia="en-GB"/>
    </w:rPr>
  </w:style>
  <w:style w:type="numbering" w:customStyle="1" w:styleId="13111">
    <w:name w:val="无列表1311"/>
    <w:next w:val="NoList"/>
    <w:semiHidden/>
    <w:rsid w:val="009C0ACF"/>
  </w:style>
  <w:style w:type="numbering" w:customStyle="1" w:styleId="NoList4111">
    <w:name w:val="No List4111"/>
    <w:next w:val="NoList"/>
    <w:uiPriority w:val="99"/>
    <w:semiHidden/>
    <w:unhideWhenUsed/>
    <w:rsid w:val="009C0ACF"/>
  </w:style>
  <w:style w:type="numbering" w:customStyle="1" w:styleId="2211">
    <w:name w:val="无列表2211"/>
    <w:next w:val="NoList"/>
    <w:uiPriority w:val="99"/>
    <w:semiHidden/>
    <w:unhideWhenUsed/>
    <w:rsid w:val="009C0ACF"/>
  </w:style>
  <w:style w:type="numbering" w:customStyle="1" w:styleId="NoList121111">
    <w:name w:val="No List121111"/>
    <w:next w:val="NoList"/>
    <w:uiPriority w:val="99"/>
    <w:semiHidden/>
    <w:unhideWhenUsed/>
    <w:rsid w:val="009C0ACF"/>
  </w:style>
  <w:style w:type="numbering" w:customStyle="1" w:styleId="1111111">
    <w:name w:val="リストなし111111"/>
    <w:next w:val="NoList"/>
    <w:uiPriority w:val="99"/>
    <w:semiHidden/>
    <w:unhideWhenUsed/>
    <w:rsid w:val="009C0ACF"/>
  </w:style>
  <w:style w:type="numbering" w:customStyle="1" w:styleId="1111112">
    <w:name w:val="无列表111111"/>
    <w:next w:val="NoList"/>
    <w:semiHidden/>
    <w:rsid w:val="009C0ACF"/>
  </w:style>
  <w:style w:type="numbering" w:customStyle="1" w:styleId="NoList211111">
    <w:name w:val="No List211111"/>
    <w:next w:val="NoList"/>
    <w:semiHidden/>
    <w:rsid w:val="009C0ACF"/>
  </w:style>
  <w:style w:type="numbering" w:customStyle="1" w:styleId="NoList311111">
    <w:name w:val="No List311111"/>
    <w:next w:val="NoList"/>
    <w:uiPriority w:val="99"/>
    <w:semiHidden/>
    <w:rsid w:val="009C0ACF"/>
  </w:style>
  <w:style w:type="numbering" w:customStyle="1" w:styleId="NoList1111111">
    <w:name w:val="No List1111111"/>
    <w:next w:val="NoList"/>
    <w:uiPriority w:val="99"/>
    <w:semiHidden/>
    <w:unhideWhenUsed/>
    <w:rsid w:val="009C0ACF"/>
  </w:style>
  <w:style w:type="numbering" w:customStyle="1" w:styleId="121111">
    <w:name w:val="無清單121111"/>
    <w:next w:val="NoList"/>
    <w:uiPriority w:val="99"/>
    <w:semiHidden/>
    <w:unhideWhenUsed/>
    <w:rsid w:val="009C0ACF"/>
  </w:style>
  <w:style w:type="numbering" w:customStyle="1" w:styleId="11111110">
    <w:name w:val="無清單1111111"/>
    <w:next w:val="NoList"/>
    <w:uiPriority w:val="99"/>
    <w:semiHidden/>
    <w:unhideWhenUsed/>
    <w:rsid w:val="009C0ACF"/>
  </w:style>
  <w:style w:type="numbering" w:customStyle="1" w:styleId="NoList13111">
    <w:name w:val="No List13111"/>
    <w:next w:val="NoList"/>
    <w:uiPriority w:val="99"/>
    <w:semiHidden/>
    <w:unhideWhenUsed/>
    <w:rsid w:val="009C0ACF"/>
  </w:style>
  <w:style w:type="numbering" w:customStyle="1" w:styleId="121110">
    <w:name w:val="リストなし12111"/>
    <w:next w:val="NoList"/>
    <w:uiPriority w:val="99"/>
    <w:semiHidden/>
    <w:unhideWhenUsed/>
    <w:rsid w:val="009C0ACF"/>
  </w:style>
  <w:style w:type="numbering" w:customStyle="1" w:styleId="121112">
    <w:name w:val="无列表12111"/>
    <w:next w:val="NoList"/>
    <w:semiHidden/>
    <w:rsid w:val="009C0ACF"/>
  </w:style>
  <w:style w:type="numbering" w:customStyle="1" w:styleId="NoList22111">
    <w:name w:val="No List22111"/>
    <w:next w:val="NoList"/>
    <w:semiHidden/>
    <w:rsid w:val="009C0ACF"/>
  </w:style>
  <w:style w:type="numbering" w:customStyle="1" w:styleId="NoList32111">
    <w:name w:val="No List32111"/>
    <w:next w:val="NoList"/>
    <w:uiPriority w:val="99"/>
    <w:semiHidden/>
    <w:rsid w:val="009C0ACF"/>
  </w:style>
  <w:style w:type="numbering" w:customStyle="1" w:styleId="NoList112111">
    <w:name w:val="No List112111"/>
    <w:next w:val="NoList"/>
    <w:uiPriority w:val="99"/>
    <w:semiHidden/>
    <w:unhideWhenUsed/>
    <w:rsid w:val="009C0ACF"/>
  </w:style>
  <w:style w:type="numbering" w:customStyle="1" w:styleId="131110">
    <w:name w:val="無清單13111"/>
    <w:next w:val="NoList"/>
    <w:uiPriority w:val="99"/>
    <w:semiHidden/>
    <w:unhideWhenUsed/>
    <w:rsid w:val="009C0ACF"/>
  </w:style>
  <w:style w:type="numbering" w:customStyle="1" w:styleId="1121110">
    <w:name w:val="無清單112111"/>
    <w:next w:val="NoList"/>
    <w:uiPriority w:val="99"/>
    <w:semiHidden/>
    <w:unhideWhenUsed/>
    <w:rsid w:val="009C0ACF"/>
  </w:style>
  <w:style w:type="numbering" w:customStyle="1" w:styleId="21111">
    <w:name w:val="无列表21111"/>
    <w:next w:val="NoList"/>
    <w:uiPriority w:val="99"/>
    <w:semiHidden/>
    <w:unhideWhenUsed/>
    <w:rsid w:val="009C0ACF"/>
  </w:style>
  <w:style w:type="numbering" w:customStyle="1" w:styleId="NoList122111">
    <w:name w:val="No List122111"/>
    <w:next w:val="NoList"/>
    <w:uiPriority w:val="99"/>
    <w:semiHidden/>
    <w:unhideWhenUsed/>
    <w:rsid w:val="009C0ACF"/>
  </w:style>
  <w:style w:type="numbering" w:customStyle="1" w:styleId="1121111">
    <w:name w:val="リストなし112111"/>
    <w:next w:val="NoList"/>
    <w:uiPriority w:val="99"/>
    <w:semiHidden/>
    <w:unhideWhenUsed/>
    <w:rsid w:val="009C0ACF"/>
  </w:style>
  <w:style w:type="numbering" w:customStyle="1" w:styleId="1121112">
    <w:name w:val="无列表112111"/>
    <w:next w:val="NoList"/>
    <w:semiHidden/>
    <w:rsid w:val="009C0ACF"/>
  </w:style>
  <w:style w:type="numbering" w:customStyle="1" w:styleId="NoList212111">
    <w:name w:val="No List212111"/>
    <w:next w:val="NoList"/>
    <w:semiHidden/>
    <w:rsid w:val="009C0ACF"/>
  </w:style>
  <w:style w:type="numbering" w:customStyle="1" w:styleId="NoList312111">
    <w:name w:val="No List312111"/>
    <w:next w:val="NoList"/>
    <w:uiPriority w:val="99"/>
    <w:semiHidden/>
    <w:rsid w:val="009C0ACF"/>
  </w:style>
  <w:style w:type="numbering" w:customStyle="1" w:styleId="NoList1112111">
    <w:name w:val="No List1112111"/>
    <w:next w:val="NoList"/>
    <w:uiPriority w:val="99"/>
    <w:semiHidden/>
    <w:unhideWhenUsed/>
    <w:rsid w:val="009C0ACF"/>
  </w:style>
  <w:style w:type="numbering" w:customStyle="1" w:styleId="122111">
    <w:name w:val="無清單122111"/>
    <w:next w:val="NoList"/>
    <w:uiPriority w:val="99"/>
    <w:semiHidden/>
    <w:unhideWhenUsed/>
    <w:rsid w:val="009C0ACF"/>
  </w:style>
  <w:style w:type="numbering" w:customStyle="1" w:styleId="1112111">
    <w:name w:val="無清單1112111"/>
    <w:next w:val="NoList"/>
    <w:uiPriority w:val="99"/>
    <w:semiHidden/>
    <w:unhideWhenUsed/>
    <w:rsid w:val="009C0ACF"/>
  </w:style>
  <w:style w:type="numbering" w:customStyle="1" w:styleId="12210">
    <w:name w:val="无列表1221"/>
    <w:next w:val="NoList"/>
    <w:semiHidden/>
    <w:rsid w:val="009C0ACF"/>
  </w:style>
  <w:style w:type="character" w:customStyle="1" w:styleId="Char2">
    <w:name w:val="明显引用 Char2"/>
    <w:basedOn w:val="DefaultParagraphFont"/>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D3B92-1C1A-44ED-8466-5ECC23935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1121</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CR0125r1</cp:lastModifiedBy>
  <cp:revision>7</cp:revision>
  <cp:lastPrinted>1899-12-31T23:00:00Z</cp:lastPrinted>
  <dcterms:created xsi:type="dcterms:W3CDTF">2020-04-10T09:11:00Z</dcterms:created>
  <dcterms:modified xsi:type="dcterms:W3CDTF">2020-04-14T18:17:00Z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(3)HL13j0fDnH1cWizI424iEboM8aRNcfqSsNEllCQ9iCfCwgQXTrviPCfyRNfEpTz/0Vb9dXIt
F6ua5spkqQuF7PNIiKxJyDjsJ2LuiBwi6O0mdgLd3SARn2NwzZuV3fpn2hK3wFWyeWgs60+6
ZyHuaTqefiH6wN083wuypqdYpa8SI7kCBkMo7xMI3S4tFsmrJfW2NAD0YSPzHoAhX97FgvnU
0tJYXjAIFRhmKjlesp</vt:lpwstr>
  </property>
  <property fmtid="{D5CDD505-2E9C-101B-9397-08002B2CF9AE}" pid="22" name="_2015_ms_pID_7253431">
    <vt:lpwstr>CA5bDXwD2RqpyvdxBTx7Y7Dp9rgct67Ug7EAREwhqm6LduZWSzjy2T
EOH4bfY0pwqouIAl+6Q6nUgosBCHKgjZ1v5SxKe/B+W6o/dH3ebiRXLr+V6rQasYp6qiJkD9
rkjSOFZlz37wyjCQUlngBvF01UE+tC3uns2bysy8xE9/sy4PQymtTf5ro6IR4SxsprwYizFo
4cPdNO/lFoLgNxj3Z02uqkLy6JXCTKMBdqS2</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1586486769</vt:lpwstr>
  </property>
</Properties>
</file>